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4B2509C" w:rsidR="0091042F" w:rsidRDefault="0073697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F62857">
        <w:rPr>
          <w:rFonts w:ascii="GHEA Grapalat" w:hAnsi="GHEA Grapalat"/>
          <w:b/>
          <w:bCs/>
          <w:i w:val="0"/>
          <w:lang w:val="hy-AM"/>
        </w:rPr>
        <w:t>մարտի 4-ի</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6F5EE44B"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736976">
        <w:rPr>
          <w:rFonts w:ascii="GHEA Grapalat" w:hAnsi="GHEA Grapalat"/>
          <w:i w:val="0"/>
          <w:lang w:val="af-ZA"/>
        </w:rPr>
        <w:t>26/54</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C10A63">
        <w:rPr>
          <w:lang w:val="hy-AM"/>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F09C1BF"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664713">
        <w:rPr>
          <w:rFonts w:ascii="GHEA Grapalat" w:eastAsia="MS Mincho" w:hAnsi="GHEA Grapalat" w:cs="Sylfaen"/>
          <w:b/>
          <w:szCs w:val="24"/>
          <w:lang w:val="hy-AM" w:eastAsia="ja-JP"/>
        </w:rPr>
        <w:t>Երևան քաղաքի Դավթաշեն վարչական շրջանի շենքերի բակերի բարեկարգման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18180F0A"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10A63">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D4FC3">
        <w:rPr>
          <w:rFonts w:ascii="GHEA Grapalat" w:hAnsi="GHEA Grapalat"/>
          <w:b/>
          <w:i w:val="0"/>
          <w:lang w:val="af-ZA"/>
        </w:rPr>
        <w:t>մինչև 2026 թվականի մարտի 18</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B38010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D4FC3">
        <w:rPr>
          <w:rFonts w:ascii="GHEA Grapalat" w:hAnsi="GHEA Grapalat"/>
          <w:b/>
          <w:i w:val="0"/>
          <w:lang w:val="af-ZA"/>
        </w:rPr>
        <w:t>մինչև 2026 թվականի մարտի 18</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26EC24AB"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736976">
        <w:rPr>
          <w:rFonts w:ascii="GHEA Grapalat" w:hAnsi="GHEA Grapalat" w:cs="Sylfaen"/>
          <w:iCs/>
          <w:sz w:val="20"/>
          <w:szCs w:val="20"/>
          <w:lang w:val="af-ZA"/>
        </w:rPr>
        <w:t>26/54</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4FE81982" w:rsidR="00096865" w:rsidRPr="003E668D" w:rsidRDefault="00096865" w:rsidP="00EF3662">
      <w:pPr>
        <w:pStyle w:val="BodyText"/>
        <w:spacing w:after="0"/>
        <w:ind w:firstLine="567"/>
        <w:jc w:val="right"/>
        <w:rPr>
          <w:rFonts w:ascii="GHEA Grapalat" w:hAnsi="GHEA Grapalat" w:cs="Sylfaen"/>
          <w:iCs/>
          <w:sz w:val="20"/>
          <w:szCs w:val="20"/>
          <w:lang w:val="af-ZA"/>
        </w:rPr>
      </w:pPr>
      <w:r w:rsidRPr="003E668D">
        <w:rPr>
          <w:rFonts w:ascii="GHEA Grapalat" w:hAnsi="GHEA Grapalat" w:cs="Sylfaen"/>
          <w:iCs/>
          <w:sz w:val="20"/>
          <w:szCs w:val="20"/>
          <w:lang w:val="af-ZA"/>
        </w:rPr>
        <w:t xml:space="preserve"> </w:t>
      </w:r>
      <w:r w:rsidR="00736976" w:rsidRPr="003E668D">
        <w:rPr>
          <w:rFonts w:ascii="GHEA Grapalat" w:hAnsi="GHEA Grapalat" w:cs="Sylfaen"/>
          <w:iCs/>
          <w:sz w:val="20"/>
          <w:szCs w:val="20"/>
          <w:lang w:val="af-ZA"/>
        </w:rPr>
        <w:t>2026</w:t>
      </w:r>
      <w:r w:rsidRPr="003E668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3E668D">
        <w:rPr>
          <w:rFonts w:ascii="GHEA Grapalat" w:hAnsi="GHEA Grapalat" w:cs="Sylfaen"/>
          <w:iCs/>
          <w:sz w:val="20"/>
          <w:szCs w:val="20"/>
          <w:lang w:val="af-ZA"/>
        </w:rPr>
        <w:t xml:space="preserve">. </w:t>
      </w:r>
      <w:proofErr w:type="spellStart"/>
      <w:r w:rsidR="009D4FC3" w:rsidRPr="009D4FC3">
        <w:rPr>
          <w:rFonts w:ascii="GHEA Grapalat" w:hAnsi="GHEA Grapalat" w:cs="Sylfaen"/>
          <w:iCs/>
          <w:sz w:val="20"/>
          <w:szCs w:val="20"/>
        </w:rPr>
        <w:t>մարտի</w:t>
      </w:r>
      <w:proofErr w:type="spellEnd"/>
      <w:r w:rsidR="009D4FC3" w:rsidRPr="003E668D">
        <w:rPr>
          <w:rFonts w:ascii="GHEA Grapalat" w:hAnsi="GHEA Grapalat" w:cs="Sylfaen"/>
          <w:iCs/>
          <w:sz w:val="20"/>
          <w:szCs w:val="20"/>
          <w:lang w:val="af-ZA"/>
        </w:rPr>
        <w:t xml:space="preserve"> 4</w:t>
      </w:r>
      <w:r w:rsidR="005C6159" w:rsidRPr="003E668D">
        <w:rPr>
          <w:rFonts w:ascii="GHEA Grapalat" w:hAnsi="GHEA Grapalat" w:cs="Sylfaen"/>
          <w:iCs/>
          <w:sz w:val="20"/>
          <w:szCs w:val="20"/>
          <w:lang w:val="af-ZA"/>
        </w:rPr>
        <w:t>-</w:t>
      </w:r>
      <w:proofErr w:type="gramStart"/>
      <w:r w:rsidR="005C6159" w:rsidRPr="009D4FC3">
        <w:rPr>
          <w:rFonts w:ascii="GHEA Grapalat" w:hAnsi="GHEA Grapalat" w:cs="Sylfaen"/>
          <w:iCs/>
          <w:sz w:val="20"/>
          <w:szCs w:val="20"/>
        </w:rPr>
        <w:t>ի</w:t>
      </w:r>
      <w:r w:rsidR="005C6159" w:rsidRPr="003E668D">
        <w:rPr>
          <w:rFonts w:ascii="GHEA Grapalat" w:hAnsi="GHEA Grapalat" w:cs="Sylfaen"/>
          <w:iCs/>
          <w:sz w:val="20"/>
          <w:szCs w:val="20"/>
          <w:lang w:val="af-ZA"/>
        </w:rPr>
        <w:t xml:space="preserve"> </w:t>
      </w:r>
      <w:r w:rsidRPr="003E668D">
        <w:rPr>
          <w:rFonts w:ascii="GHEA Grapalat" w:hAnsi="GHEA Grapalat" w:cs="Sylfaen"/>
          <w:iCs/>
          <w:sz w:val="20"/>
          <w:szCs w:val="20"/>
          <w:lang w:val="af-ZA"/>
        </w:rPr>
        <w:t xml:space="preserve"> </w:t>
      </w:r>
      <w:r w:rsidR="005C6159" w:rsidRPr="003E668D">
        <w:rPr>
          <w:rFonts w:ascii="GHEA Grapalat" w:hAnsi="GHEA Grapalat" w:cs="Sylfaen"/>
          <w:iCs/>
          <w:sz w:val="20"/>
          <w:szCs w:val="20"/>
          <w:lang w:val="af-ZA"/>
        </w:rPr>
        <w:t>N</w:t>
      </w:r>
      <w:proofErr w:type="gramEnd"/>
      <w:r w:rsidR="005C6159" w:rsidRPr="003E668D">
        <w:rPr>
          <w:rFonts w:ascii="GHEA Grapalat" w:hAnsi="GHEA Grapalat" w:cs="Sylfaen"/>
          <w:iCs/>
          <w:sz w:val="20"/>
          <w:szCs w:val="20"/>
          <w:lang w:val="af-ZA"/>
        </w:rPr>
        <w:t xml:space="preserve"> </w:t>
      </w:r>
      <w:r w:rsidR="0007287D" w:rsidRPr="003E668D">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06B44D9C"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664713">
        <w:rPr>
          <w:rFonts w:ascii="GHEA Grapalat" w:eastAsia="MS Mincho" w:hAnsi="GHEA Grapalat" w:cs="Sylfaen"/>
          <w:b/>
          <w:lang w:val="hy-AM" w:eastAsia="ja-JP"/>
        </w:rPr>
        <w:t xml:space="preserve">Երևան քաղաքի Դավթաշեն վարչական շրջանի շենքերի բակերի </w:t>
      </w:r>
      <w:proofErr w:type="gramStart"/>
      <w:r w:rsidR="00664713">
        <w:rPr>
          <w:rFonts w:ascii="GHEA Grapalat" w:eastAsia="MS Mincho" w:hAnsi="GHEA Grapalat" w:cs="Sylfaen"/>
          <w:b/>
          <w:lang w:val="hy-AM" w:eastAsia="ja-JP"/>
        </w:rPr>
        <w:t>բարեկարգման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proofErr w:type="gramEnd"/>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10A63">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236FF4EC"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664713">
        <w:rPr>
          <w:rFonts w:ascii="GHEA Grapalat" w:eastAsia="MS Mincho" w:hAnsi="GHEA Grapalat" w:cs="Sylfaen"/>
          <w:b/>
          <w:lang w:val="hy-AM" w:eastAsia="ja-JP"/>
        </w:rPr>
        <w:t>Երևան քաղաքի Դավթաշեն վարչական շրջանի շենքերի բակերի բարեկարգման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169C1A6"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r w:rsidR="00664713" w:rsidRPr="00792775">
        <w:rPr>
          <w:rFonts w:ascii="GHEA Grapalat" w:hAnsi="GHEA Grapalat" w:cs="Sylfaen"/>
          <w:b/>
          <w:bCs/>
          <w:lang w:val="hy-AM"/>
        </w:rPr>
        <w:t>1-</w:t>
      </w:r>
      <w:r w:rsidR="00664713">
        <w:rPr>
          <w:rFonts w:ascii="GHEA Grapalat" w:hAnsi="GHEA Grapalat" w:cs="Sylfaen"/>
          <w:b/>
          <w:bCs/>
          <w:lang w:val="hy-AM"/>
        </w:rPr>
        <w:t xml:space="preserve">ին, 2-րդ և 4-րդ </w:t>
      </w:r>
      <w:r w:rsidR="00664713" w:rsidRPr="00CE72CE">
        <w:rPr>
          <w:rFonts w:ascii="GHEA Grapalat" w:hAnsi="GHEA Grapalat" w:cs="Sylfaen"/>
          <w:b/>
          <w:bCs/>
          <w:lang w:val="hy-AM"/>
        </w:rPr>
        <w:t>չափաբաժ</w:t>
      </w:r>
      <w:r w:rsidR="00664713">
        <w:rPr>
          <w:rFonts w:ascii="GHEA Grapalat" w:hAnsi="GHEA Grapalat" w:cs="Sylfaen"/>
          <w:b/>
          <w:bCs/>
          <w:lang w:val="hy-AM"/>
        </w:rPr>
        <w:t>ի</w:t>
      </w:r>
      <w:r w:rsidR="00664713" w:rsidRPr="00CE72CE">
        <w:rPr>
          <w:rFonts w:ascii="GHEA Grapalat" w:hAnsi="GHEA Grapalat" w:cs="Sylfaen"/>
          <w:b/>
          <w:bCs/>
          <w:lang w:val="hy-AM"/>
        </w:rPr>
        <w:t>ն</w:t>
      </w:r>
      <w:r w:rsidR="00664713">
        <w:rPr>
          <w:rFonts w:ascii="GHEA Grapalat" w:hAnsi="GHEA Grapalat" w:cs="Sylfaen"/>
          <w:b/>
          <w:bCs/>
          <w:lang w:val="hy-AM"/>
        </w:rPr>
        <w:t>ներ</w:t>
      </w:r>
      <w:r w:rsidR="00664713" w:rsidRPr="00CE72CE">
        <w:rPr>
          <w:rFonts w:ascii="GHEA Grapalat" w:hAnsi="GHEA Grapalat" w:cs="Sylfaen"/>
          <w:b/>
          <w:bCs/>
          <w:lang w:val="hy-AM"/>
        </w:rPr>
        <w:t>ի համար</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6D18AAD3"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736976">
        <w:rPr>
          <w:rFonts w:ascii="GHEA Grapalat" w:hAnsi="GHEA Grapalat" w:cs="Times Armenian"/>
          <w:sz w:val="20"/>
          <w:lang w:val="af-ZA"/>
        </w:rPr>
        <w:t>26/54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25C7F705"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664713">
        <w:rPr>
          <w:rFonts w:ascii="GHEA Grapalat" w:eastAsia="MS Mincho" w:hAnsi="GHEA Grapalat" w:cs="Sylfaen"/>
          <w:b/>
          <w:szCs w:val="24"/>
          <w:lang w:val="hy-AM" w:eastAsia="ja-JP"/>
        </w:rPr>
        <w:t xml:space="preserve">Երևան քաղաքի Դավթաշեն վարչական շրջանի շենքերի բակերի </w:t>
      </w:r>
      <w:proofErr w:type="gramStart"/>
      <w:r w:rsidR="00664713">
        <w:rPr>
          <w:rFonts w:ascii="GHEA Grapalat" w:eastAsia="MS Mincho" w:hAnsi="GHEA Grapalat" w:cs="Sylfaen"/>
          <w:b/>
          <w:szCs w:val="24"/>
          <w:lang w:val="hy-AM" w:eastAsia="ja-JP"/>
        </w:rPr>
        <w:t>բարեկարգման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proofErr w:type="gramEnd"/>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E2DE8">
        <w:rPr>
          <w:rFonts w:ascii="GHEA Grapalat" w:hAnsi="GHEA Grapalat"/>
          <w:i w:val="0"/>
          <w:lang w:val="hy-AM"/>
        </w:rPr>
        <w:t>ոնք</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E2DE8">
        <w:rPr>
          <w:rFonts w:ascii="GHEA Grapalat" w:hAnsi="GHEA Grapalat"/>
          <w:i w:val="0"/>
          <w:lang w:val="hy-AM"/>
        </w:rPr>
        <w:t>են</w:t>
      </w:r>
      <w:r w:rsidR="004F23E5" w:rsidRPr="00417B96">
        <w:rPr>
          <w:rFonts w:ascii="GHEA Grapalat" w:hAnsi="GHEA Grapalat"/>
          <w:i w:val="0"/>
          <w:lang w:val="af-ZA"/>
        </w:rPr>
        <w:t xml:space="preserve"> </w:t>
      </w:r>
      <w:r w:rsidR="000E2DE8">
        <w:rPr>
          <w:rFonts w:ascii="GHEA Grapalat" w:hAnsi="GHEA Grapalat"/>
          <w:i w:val="0"/>
          <w:lang w:val="hy-AM"/>
        </w:rPr>
        <w:t>4</w:t>
      </w:r>
      <w:r w:rsidR="004F23E5">
        <w:rPr>
          <w:rFonts w:ascii="GHEA Grapalat" w:hAnsi="GHEA Grapalat"/>
          <w:i w:val="0"/>
          <w:lang w:val="hy-AM"/>
        </w:rPr>
        <w:t xml:space="preserve"> </w:t>
      </w:r>
      <w:r w:rsidR="00066E20">
        <w:rPr>
          <w:rFonts w:ascii="GHEA Grapalat" w:hAnsi="GHEA Grapalat"/>
          <w:i w:val="0"/>
          <w:lang w:val="en-US"/>
        </w:rPr>
        <w:t>/</w:t>
      </w:r>
      <w:r w:rsidR="000E2DE8">
        <w:rPr>
          <w:rFonts w:ascii="GHEA Grapalat" w:hAnsi="GHEA Grapalat"/>
          <w:i w:val="0"/>
          <w:lang w:val="hy-AM"/>
        </w:rPr>
        <w:t>չորս</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w:t>
      </w:r>
      <w:proofErr w:type="spellEnd"/>
      <w:r w:rsidR="000E2DE8">
        <w:rPr>
          <w:rFonts w:ascii="GHEA Grapalat" w:hAnsi="GHEA Grapalat" w:cs="Sylfaen"/>
          <w:i w:val="0"/>
          <w:lang w:val="hy-AM"/>
        </w:rPr>
        <w:t>ին</w:t>
      </w:r>
      <w:r w:rsidR="004F23E5" w:rsidRPr="00417B96">
        <w:rPr>
          <w:rFonts w:ascii="GHEA Grapalat" w:hAnsi="GHEA Grapalat" w:cs="Sylfaen"/>
          <w:i w:val="0"/>
        </w:rPr>
        <w:t>ն</w:t>
      </w:r>
      <w:r w:rsidR="000E2DE8">
        <w:rPr>
          <w:rFonts w:ascii="GHEA Grapalat" w:hAnsi="GHEA Grapalat" w:cs="Sylfaen"/>
          <w:i w:val="0"/>
          <w:lang w:val="hy-AM"/>
        </w:rPr>
        <w:t>եր</w:t>
      </w:r>
      <w:proofErr w:type="spellStart"/>
      <w:r w:rsidR="004F23E5" w:rsidRPr="00417B96">
        <w:rPr>
          <w:rFonts w:ascii="GHEA Grapalat" w:hAnsi="GHEA Grapalat" w:cs="Sylfaen"/>
          <w:i w:val="0"/>
        </w:rPr>
        <w:t>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F66895" w:rsidRPr="003E668D" w14:paraId="44CE3AC3" w14:textId="77777777" w:rsidTr="00105B16">
        <w:tc>
          <w:tcPr>
            <w:tcW w:w="1147" w:type="dxa"/>
            <w:vAlign w:val="center"/>
          </w:tcPr>
          <w:p w14:paraId="57173727" w14:textId="77777777" w:rsidR="00F66895" w:rsidRPr="00417B96" w:rsidRDefault="00F66895" w:rsidP="00F66895">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4E44A4C4" w:rsidR="00F66895" w:rsidRPr="00DD37B0" w:rsidRDefault="00F66895" w:rsidP="00F66895">
            <w:pPr>
              <w:pStyle w:val="BodyTextIndent2"/>
              <w:spacing w:line="240" w:lineRule="auto"/>
              <w:ind w:firstLine="0"/>
              <w:jc w:val="center"/>
              <w:rPr>
                <w:rFonts w:ascii="GHEA Grapalat" w:hAnsi="GHEA Grapalat" w:cs="Arial"/>
                <w:color w:val="000000"/>
                <w:lang w:val="hy-AM"/>
              </w:rPr>
            </w:pPr>
            <w:r w:rsidRPr="00DD37B0">
              <w:rPr>
                <w:rFonts w:ascii="GHEA Grapalat" w:hAnsi="GHEA Grapalat" w:cs="Calibri"/>
              </w:rPr>
              <w:t>40</w:t>
            </w:r>
            <w:r>
              <w:rPr>
                <w:rFonts w:ascii="GHEA Grapalat" w:hAnsi="GHEA Grapalat" w:cs="Calibri"/>
              </w:rPr>
              <w:t xml:space="preserve"> </w:t>
            </w:r>
            <w:r w:rsidRPr="00DD37B0">
              <w:rPr>
                <w:rFonts w:ascii="GHEA Grapalat" w:hAnsi="GHEA Grapalat" w:cs="Calibri"/>
              </w:rPr>
              <w:t>143</w:t>
            </w:r>
            <w:r>
              <w:rPr>
                <w:rFonts w:ascii="GHEA Grapalat" w:hAnsi="GHEA Grapalat" w:cs="Calibri"/>
              </w:rPr>
              <w:t xml:space="preserve"> </w:t>
            </w:r>
            <w:r w:rsidRPr="00DD37B0">
              <w:rPr>
                <w:rFonts w:ascii="GHEA Grapalat" w:hAnsi="GHEA Grapalat" w:cs="Calibri"/>
              </w:rPr>
              <w:t>817</w:t>
            </w:r>
          </w:p>
        </w:tc>
        <w:tc>
          <w:tcPr>
            <w:tcW w:w="7020" w:type="dxa"/>
            <w:vAlign w:val="center"/>
          </w:tcPr>
          <w:p w14:paraId="30ABAB0F" w14:textId="094D4CF6" w:rsidR="00F66895" w:rsidRPr="00F66895" w:rsidRDefault="00F66895" w:rsidP="00F66895">
            <w:pPr>
              <w:pStyle w:val="BodyTextIndent2"/>
              <w:spacing w:line="240" w:lineRule="auto"/>
              <w:ind w:firstLine="0"/>
              <w:rPr>
                <w:rFonts w:ascii="GHEA Grapalat" w:hAnsi="GHEA Grapalat"/>
                <w:sz w:val="18"/>
                <w:szCs w:val="18"/>
                <w:vertAlign w:val="subscript"/>
              </w:rPr>
            </w:pPr>
            <w:r w:rsidRPr="00F66895">
              <w:rPr>
                <w:rFonts w:ascii="GHEA Grapalat" w:hAnsi="GHEA Grapalat" w:cs="Calibri"/>
                <w:color w:val="000000"/>
                <w:sz w:val="18"/>
                <w:szCs w:val="18"/>
              </w:rPr>
              <w:t>Երևան քաղաքի Դավթաշեն վարչական շրջանի Դավթաշեն 2-րդ թաղամաս   13,14,15 շենքերի բակի բարեկարգման աշխատանքներ</w:t>
            </w:r>
          </w:p>
        </w:tc>
      </w:tr>
      <w:tr w:rsidR="00F66895" w:rsidRPr="003E668D" w14:paraId="0DDCE394" w14:textId="77777777" w:rsidTr="00105B16">
        <w:tc>
          <w:tcPr>
            <w:tcW w:w="1147" w:type="dxa"/>
            <w:vAlign w:val="center"/>
          </w:tcPr>
          <w:p w14:paraId="59DC0CB7" w14:textId="7000EB54" w:rsidR="00F66895" w:rsidRPr="00AA3711" w:rsidRDefault="00F66895" w:rsidP="00F66895">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620" w:type="dxa"/>
            <w:vAlign w:val="center"/>
          </w:tcPr>
          <w:p w14:paraId="69E0B1FB" w14:textId="38C5E856" w:rsidR="00F66895" w:rsidRPr="00DD37B0" w:rsidRDefault="00F66895" w:rsidP="00F66895">
            <w:pPr>
              <w:pStyle w:val="BodyTextIndent2"/>
              <w:spacing w:line="240" w:lineRule="auto"/>
              <w:ind w:firstLine="0"/>
              <w:jc w:val="center"/>
              <w:rPr>
                <w:rFonts w:ascii="GHEA Grapalat" w:hAnsi="GHEA Grapalat" w:cs="Arial"/>
                <w:color w:val="000000"/>
                <w:lang w:val="hy-AM"/>
              </w:rPr>
            </w:pPr>
            <w:r w:rsidRPr="00DD37B0">
              <w:rPr>
                <w:rFonts w:ascii="GHEA Grapalat" w:hAnsi="GHEA Grapalat" w:cs="Calibri"/>
              </w:rPr>
              <w:t>31</w:t>
            </w:r>
            <w:r>
              <w:rPr>
                <w:rFonts w:ascii="GHEA Grapalat" w:hAnsi="GHEA Grapalat" w:cs="Calibri"/>
              </w:rPr>
              <w:t xml:space="preserve"> </w:t>
            </w:r>
            <w:r w:rsidRPr="00DD37B0">
              <w:rPr>
                <w:rFonts w:ascii="GHEA Grapalat" w:hAnsi="GHEA Grapalat" w:cs="Calibri"/>
              </w:rPr>
              <w:t>008</w:t>
            </w:r>
            <w:r>
              <w:rPr>
                <w:rFonts w:ascii="GHEA Grapalat" w:hAnsi="GHEA Grapalat" w:cs="Calibri"/>
              </w:rPr>
              <w:t xml:space="preserve"> </w:t>
            </w:r>
            <w:r w:rsidRPr="00DD37B0">
              <w:rPr>
                <w:rFonts w:ascii="GHEA Grapalat" w:hAnsi="GHEA Grapalat" w:cs="Calibri"/>
              </w:rPr>
              <w:t>109.08</w:t>
            </w:r>
          </w:p>
        </w:tc>
        <w:tc>
          <w:tcPr>
            <w:tcW w:w="7020" w:type="dxa"/>
            <w:vAlign w:val="center"/>
          </w:tcPr>
          <w:p w14:paraId="6C18C8D1" w14:textId="758E2CEA" w:rsidR="00F66895" w:rsidRPr="00F66895" w:rsidRDefault="00F66895" w:rsidP="00F66895">
            <w:pPr>
              <w:pStyle w:val="BodyTextIndent2"/>
              <w:spacing w:line="240" w:lineRule="auto"/>
              <w:ind w:firstLine="0"/>
              <w:rPr>
                <w:rFonts w:ascii="GHEA Grapalat" w:hAnsi="GHEA Grapalat"/>
                <w:sz w:val="18"/>
                <w:szCs w:val="18"/>
                <w:vertAlign w:val="subscript"/>
              </w:rPr>
            </w:pPr>
            <w:r w:rsidRPr="00F66895">
              <w:rPr>
                <w:rFonts w:ascii="GHEA Grapalat" w:hAnsi="GHEA Grapalat" w:cs="Calibri"/>
                <w:color w:val="000000"/>
                <w:sz w:val="18"/>
                <w:szCs w:val="18"/>
              </w:rPr>
              <w:t>Դավթաշեն վարչական շրջանի Դավթաշեն 3-րդ թաղամաս  24,25 շենքերի բակի  խաղահրապարակի բարեկարգման աշխատանքներ</w:t>
            </w:r>
          </w:p>
        </w:tc>
      </w:tr>
      <w:tr w:rsidR="00F66895" w:rsidRPr="003E668D" w14:paraId="3B508F67" w14:textId="77777777" w:rsidTr="00105B16">
        <w:tc>
          <w:tcPr>
            <w:tcW w:w="1147" w:type="dxa"/>
            <w:vAlign w:val="center"/>
          </w:tcPr>
          <w:p w14:paraId="0280F0CC" w14:textId="6E50DCFD" w:rsidR="00F66895" w:rsidRPr="00AA3711" w:rsidRDefault="00F66895" w:rsidP="00F66895">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620" w:type="dxa"/>
            <w:vAlign w:val="center"/>
          </w:tcPr>
          <w:p w14:paraId="27A2792F" w14:textId="0B1A7FB6" w:rsidR="00F66895" w:rsidRPr="00DD37B0" w:rsidRDefault="00F66895" w:rsidP="00F66895">
            <w:pPr>
              <w:pStyle w:val="BodyTextIndent2"/>
              <w:spacing w:line="240" w:lineRule="auto"/>
              <w:ind w:firstLine="0"/>
              <w:jc w:val="center"/>
              <w:rPr>
                <w:rFonts w:ascii="GHEA Grapalat" w:hAnsi="GHEA Grapalat" w:cs="Arial"/>
                <w:color w:val="000000"/>
                <w:lang w:val="hy-AM"/>
              </w:rPr>
            </w:pPr>
            <w:r w:rsidRPr="00DD37B0">
              <w:rPr>
                <w:rFonts w:ascii="GHEA Grapalat" w:hAnsi="GHEA Grapalat" w:cs="Calibri"/>
              </w:rPr>
              <w:t>21</w:t>
            </w:r>
            <w:r>
              <w:rPr>
                <w:rFonts w:ascii="GHEA Grapalat" w:hAnsi="GHEA Grapalat" w:cs="Calibri"/>
              </w:rPr>
              <w:t xml:space="preserve"> </w:t>
            </w:r>
            <w:r w:rsidRPr="00DD37B0">
              <w:rPr>
                <w:rFonts w:ascii="GHEA Grapalat" w:hAnsi="GHEA Grapalat" w:cs="Calibri"/>
              </w:rPr>
              <w:t>627</w:t>
            </w:r>
            <w:r>
              <w:rPr>
                <w:rFonts w:ascii="GHEA Grapalat" w:hAnsi="GHEA Grapalat" w:cs="Calibri"/>
              </w:rPr>
              <w:t xml:space="preserve"> </w:t>
            </w:r>
            <w:r w:rsidRPr="00DD37B0">
              <w:rPr>
                <w:rFonts w:ascii="GHEA Grapalat" w:hAnsi="GHEA Grapalat" w:cs="Calibri"/>
              </w:rPr>
              <w:t>681.6</w:t>
            </w:r>
          </w:p>
        </w:tc>
        <w:tc>
          <w:tcPr>
            <w:tcW w:w="7020" w:type="dxa"/>
            <w:vAlign w:val="center"/>
          </w:tcPr>
          <w:p w14:paraId="1F0FC6F6" w14:textId="6A5E0C02" w:rsidR="00F66895" w:rsidRPr="00F66895" w:rsidRDefault="00F66895" w:rsidP="00F66895">
            <w:pPr>
              <w:pStyle w:val="BodyTextIndent2"/>
              <w:spacing w:line="240" w:lineRule="auto"/>
              <w:ind w:firstLine="0"/>
              <w:rPr>
                <w:rFonts w:ascii="GHEA Grapalat" w:hAnsi="GHEA Grapalat"/>
                <w:sz w:val="18"/>
                <w:szCs w:val="18"/>
                <w:vertAlign w:val="subscript"/>
              </w:rPr>
            </w:pPr>
            <w:r w:rsidRPr="00F66895">
              <w:rPr>
                <w:rFonts w:ascii="GHEA Grapalat" w:hAnsi="GHEA Grapalat" w:cs="Calibri"/>
                <w:color w:val="000000"/>
                <w:sz w:val="18"/>
                <w:szCs w:val="18"/>
              </w:rPr>
              <w:t>Դավթաշեն վարչական շրջանի Դավթաշեն 4-րդ թաղամաս  38,39,41,42 շենքերի բակի  խաղահրապարակի բարեկարգման աշխատանքներ</w:t>
            </w:r>
          </w:p>
        </w:tc>
      </w:tr>
      <w:tr w:rsidR="00F66895" w:rsidRPr="003E668D" w14:paraId="5F378547" w14:textId="77777777" w:rsidTr="00105B16">
        <w:tc>
          <w:tcPr>
            <w:tcW w:w="1147" w:type="dxa"/>
            <w:vAlign w:val="center"/>
          </w:tcPr>
          <w:p w14:paraId="2FEEB197" w14:textId="2F3AD045" w:rsidR="00F66895" w:rsidRPr="00AA3711" w:rsidRDefault="00F66895" w:rsidP="00F66895">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620" w:type="dxa"/>
            <w:vAlign w:val="center"/>
          </w:tcPr>
          <w:p w14:paraId="731FC54B" w14:textId="72AB084F" w:rsidR="00F66895" w:rsidRPr="00DD37B0" w:rsidRDefault="00F66895" w:rsidP="00F66895">
            <w:pPr>
              <w:pStyle w:val="BodyTextIndent2"/>
              <w:spacing w:line="240" w:lineRule="auto"/>
              <w:ind w:firstLine="0"/>
              <w:jc w:val="center"/>
              <w:rPr>
                <w:rFonts w:ascii="GHEA Grapalat" w:hAnsi="GHEA Grapalat" w:cs="Arial"/>
                <w:color w:val="000000"/>
                <w:lang w:val="hy-AM"/>
              </w:rPr>
            </w:pPr>
            <w:r w:rsidRPr="00DD37B0">
              <w:rPr>
                <w:rFonts w:ascii="GHEA Grapalat" w:hAnsi="GHEA Grapalat" w:cs="Calibri"/>
              </w:rPr>
              <w:t>42</w:t>
            </w:r>
            <w:r>
              <w:rPr>
                <w:rFonts w:ascii="GHEA Grapalat" w:hAnsi="GHEA Grapalat" w:cs="Calibri"/>
              </w:rPr>
              <w:t xml:space="preserve"> </w:t>
            </w:r>
            <w:r w:rsidRPr="00DD37B0">
              <w:rPr>
                <w:rFonts w:ascii="GHEA Grapalat" w:hAnsi="GHEA Grapalat" w:cs="Calibri"/>
              </w:rPr>
              <w:t>312</w:t>
            </w:r>
            <w:r>
              <w:rPr>
                <w:rFonts w:ascii="GHEA Grapalat" w:hAnsi="GHEA Grapalat" w:cs="Calibri"/>
              </w:rPr>
              <w:t xml:space="preserve"> </w:t>
            </w:r>
            <w:r w:rsidRPr="00DD37B0">
              <w:rPr>
                <w:rFonts w:ascii="GHEA Grapalat" w:hAnsi="GHEA Grapalat" w:cs="Calibri"/>
              </w:rPr>
              <w:t>691.2</w:t>
            </w:r>
          </w:p>
        </w:tc>
        <w:tc>
          <w:tcPr>
            <w:tcW w:w="7020" w:type="dxa"/>
            <w:vAlign w:val="center"/>
          </w:tcPr>
          <w:p w14:paraId="24E0CD7A" w14:textId="34FFA46F" w:rsidR="00F66895" w:rsidRPr="00F66895" w:rsidRDefault="00F66895" w:rsidP="00F66895">
            <w:pPr>
              <w:pStyle w:val="BodyTextIndent2"/>
              <w:spacing w:line="240" w:lineRule="auto"/>
              <w:ind w:firstLine="0"/>
              <w:rPr>
                <w:rFonts w:ascii="GHEA Grapalat" w:hAnsi="GHEA Grapalat"/>
                <w:sz w:val="18"/>
                <w:szCs w:val="18"/>
                <w:vertAlign w:val="subscript"/>
              </w:rPr>
            </w:pPr>
            <w:r w:rsidRPr="00F66895">
              <w:rPr>
                <w:rFonts w:ascii="GHEA Grapalat" w:hAnsi="GHEA Grapalat" w:cs="Calibri"/>
                <w:color w:val="000000"/>
                <w:sz w:val="18"/>
                <w:szCs w:val="18"/>
              </w:rPr>
              <w:t>Դավթաշեն վարչական շրջանի Դավթաշեն 4-րդ թաղամաս  20,21,22,23,24 շենքերի բակի  խաղահրապարակի բարեկարգման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716465C7"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736976">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proofErr w:type="gram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lastRenderedPageBreak/>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56698F04"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736976">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proofErr w:type="gram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w:t>
      </w:r>
      <w:proofErr w:type="gram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23EF366"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5524C4" w14:textId="77777777" w:rsidR="0094434C" w:rsidRPr="00070E09" w:rsidRDefault="0094434C" w:rsidP="0094434C">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F69AE5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9D4FC3">
        <w:rPr>
          <w:rFonts w:ascii="GHEA Grapalat" w:hAnsi="GHEA Grapalat"/>
          <w:b/>
        </w:rPr>
        <w:t>մինչև 2026 թվականի մարտի 18</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5"/>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9"/>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B60DC7E"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6"/>
      </w:r>
      <w:r w:rsidR="00664713" w:rsidRPr="00792775">
        <w:rPr>
          <w:rFonts w:ascii="GHEA Grapalat" w:hAnsi="GHEA Grapalat" w:cs="Sylfaen"/>
          <w:b/>
          <w:bCs/>
          <w:lang w:val="hy-AM"/>
        </w:rPr>
        <w:t>1-</w:t>
      </w:r>
      <w:r w:rsidR="00664713">
        <w:rPr>
          <w:rFonts w:ascii="GHEA Grapalat" w:hAnsi="GHEA Grapalat" w:cs="Sylfaen"/>
          <w:b/>
          <w:bCs/>
          <w:lang w:val="hy-AM"/>
        </w:rPr>
        <w:t xml:space="preserve">ին, 2-րդ և 4-րդ </w:t>
      </w:r>
      <w:r w:rsidR="00664713" w:rsidRPr="00CE72CE">
        <w:rPr>
          <w:rFonts w:ascii="GHEA Grapalat" w:hAnsi="GHEA Grapalat" w:cs="Sylfaen"/>
          <w:b/>
          <w:bCs/>
          <w:lang w:val="hy-AM"/>
        </w:rPr>
        <w:t>չափաբաժ</w:t>
      </w:r>
      <w:r w:rsidR="00664713">
        <w:rPr>
          <w:rFonts w:ascii="GHEA Grapalat" w:hAnsi="GHEA Grapalat" w:cs="Sylfaen"/>
          <w:b/>
          <w:bCs/>
          <w:lang w:val="hy-AM"/>
        </w:rPr>
        <w:t>ի</w:t>
      </w:r>
      <w:r w:rsidR="00664713" w:rsidRPr="00CE72CE">
        <w:rPr>
          <w:rFonts w:ascii="GHEA Grapalat" w:hAnsi="GHEA Grapalat" w:cs="Sylfaen"/>
          <w:b/>
          <w:bCs/>
          <w:lang w:val="hy-AM"/>
        </w:rPr>
        <w:t>ն</w:t>
      </w:r>
      <w:r w:rsidR="00664713">
        <w:rPr>
          <w:rFonts w:ascii="GHEA Grapalat" w:hAnsi="GHEA Grapalat" w:cs="Sylfaen"/>
          <w:b/>
          <w:bCs/>
          <w:lang w:val="hy-AM"/>
        </w:rPr>
        <w:t>ներ</w:t>
      </w:r>
      <w:r w:rsidR="00664713" w:rsidRPr="00CE72CE">
        <w:rPr>
          <w:rFonts w:ascii="GHEA Grapalat" w:hAnsi="GHEA Grapalat" w:cs="Sylfaen"/>
          <w:b/>
          <w:bCs/>
          <w:lang w:val="hy-AM"/>
        </w:rPr>
        <w:t>ի համար</w:t>
      </w:r>
    </w:p>
    <w:p w14:paraId="5845B19B" w14:textId="77777777" w:rsidR="003E3E3B" w:rsidRPr="001607AA" w:rsidRDefault="003E3E3B" w:rsidP="003E3E3B">
      <w:pPr>
        <w:pStyle w:val="norm"/>
        <w:spacing w:line="240" w:lineRule="auto"/>
        <w:rPr>
          <w:rFonts w:ascii="GHEA Grapalat" w:hAnsi="GHEA Grapalat" w:cs="Sylfaen"/>
          <w:sz w:val="20"/>
          <w:szCs w:val="24"/>
          <w:lang w:val="hy-AM" w:eastAsia="en-US"/>
        </w:rPr>
      </w:pPr>
      <w:r w:rsidRPr="00BA729E">
        <w:rPr>
          <w:rFonts w:ascii="GHEA Grapalat" w:hAnsi="GHEA Grapalat" w:cs="Sylfaen"/>
          <w:b/>
          <w:bCs/>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0"/>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1"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1"/>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3D6118BD" w:rsidR="00096865" w:rsidRPr="00664713"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r w:rsidR="00664713" w:rsidRPr="00664713">
        <w:rPr>
          <w:rFonts w:ascii="GHEA Grapalat" w:hAnsi="GHEA Grapalat" w:cs="Times Armenian"/>
          <w:b/>
          <w:color w:val="FFFFFF"/>
          <w:sz w:val="20"/>
          <w:lang w:val="af-ZA"/>
        </w:rPr>
        <w:t xml:space="preserve"> </w:t>
      </w:r>
      <w:r w:rsidR="00664713" w:rsidRPr="00792775">
        <w:rPr>
          <w:rFonts w:ascii="GHEA Grapalat" w:hAnsi="GHEA Grapalat" w:cs="Sylfaen"/>
          <w:b/>
          <w:bCs/>
          <w:lang w:val="hy-AM"/>
        </w:rPr>
        <w:t>1-</w:t>
      </w:r>
      <w:r w:rsidR="00664713">
        <w:rPr>
          <w:rFonts w:ascii="GHEA Grapalat" w:hAnsi="GHEA Grapalat" w:cs="Sylfaen"/>
          <w:b/>
          <w:bCs/>
          <w:lang w:val="hy-AM"/>
        </w:rPr>
        <w:t xml:space="preserve">ին, 2-րդ և 4-րդ </w:t>
      </w:r>
      <w:r w:rsidR="00664713" w:rsidRPr="00CE72CE">
        <w:rPr>
          <w:rFonts w:ascii="GHEA Grapalat" w:hAnsi="GHEA Grapalat" w:cs="Sylfaen"/>
          <w:b/>
          <w:bCs/>
          <w:lang w:val="hy-AM"/>
        </w:rPr>
        <w:t>չափաբաժ</w:t>
      </w:r>
      <w:r w:rsidR="00664713">
        <w:rPr>
          <w:rFonts w:ascii="GHEA Grapalat" w:hAnsi="GHEA Grapalat" w:cs="Sylfaen"/>
          <w:b/>
          <w:bCs/>
          <w:lang w:val="hy-AM"/>
        </w:rPr>
        <w:t>ի</w:t>
      </w:r>
      <w:r w:rsidR="00664713" w:rsidRPr="00CE72CE">
        <w:rPr>
          <w:rFonts w:ascii="GHEA Grapalat" w:hAnsi="GHEA Grapalat" w:cs="Sylfaen"/>
          <w:b/>
          <w:bCs/>
          <w:lang w:val="hy-AM"/>
        </w:rPr>
        <w:t>ն</w:t>
      </w:r>
      <w:r w:rsidR="00664713">
        <w:rPr>
          <w:rFonts w:ascii="GHEA Grapalat" w:hAnsi="GHEA Grapalat" w:cs="Sylfaen"/>
          <w:b/>
          <w:bCs/>
          <w:lang w:val="hy-AM"/>
        </w:rPr>
        <w:t>ներ</w:t>
      </w:r>
      <w:r w:rsidR="00664713" w:rsidRPr="00CE72CE">
        <w:rPr>
          <w:rFonts w:ascii="GHEA Grapalat" w:hAnsi="GHEA Grapalat" w:cs="Sylfaen"/>
          <w:b/>
          <w:bCs/>
          <w:lang w:val="hy-AM"/>
        </w:rPr>
        <w:t>ի համար</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7"/>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7C7EBDE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9D4FC3">
        <w:rPr>
          <w:rFonts w:ascii="GHEA Grapalat" w:hAnsi="GHEA Grapalat"/>
          <w:b/>
        </w:rPr>
        <w:t>մինչև 2026 թվականի մարտի 18</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w:t>
      </w:r>
      <w:r w:rsidR="00047327" w:rsidRPr="00F6799D">
        <w:rPr>
          <w:rFonts w:ascii="GHEA Grapalat" w:hAnsi="GHEA Grapalat" w:cs="Sylfaen"/>
          <w:sz w:val="20"/>
          <w:szCs w:val="24"/>
          <w:lang w:val="af-ZA" w:eastAsia="en-US"/>
        </w:rPr>
        <w:lastRenderedPageBreak/>
        <w:t xml:space="preserve">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2744F4CA"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2"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615A4">
        <w:rPr>
          <w:rFonts w:ascii="GHEA Grapalat" w:hAnsi="GHEA Grapalat"/>
          <w:sz w:val="20"/>
          <w:lang w:val="hy-AM" w:eastAsia="x-none"/>
        </w:rPr>
        <w:t xml:space="preserve"> և /կամ/ երբ  ՀՀ կառավարության 20.06.</w:t>
      </w:r>
      <w:r w:rsidR="00736976">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615A4">
        <w:rPr>
          <w:rFonts w:ascii="GHEA Grapalat" w:hAnsi="GHEA Grapalat"/>
          <w:sz w:val="20"/>
          <w:lang w:val="hy-AM" w:eastAsia="x-none"/>
        </w:rPr>
        <w:t>ենթակապալառու,</w:t>
      </w:r>
      <w:bookmarkEnd w:id="12"/>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3CA3AEC6" w:rsidR="001615A4" w:rsidRPr="0014423A" w:rsidRDefault="0014423A" w:rsidP="0014423A">
      <w:pPr>
        <w:spacing w:line="276" w:lineRule="auto"/>
        <w:ind w:firstLine="375"/>
        <w:contextualSpacing/>
        <w:jc w:val="both"/>
        <w:rPr>
          <w:rFonts w:ascii="GHEA Grapalat" w:hAnsi="GHEA Grapalat"/>
          <w:sz w:val="20"/>
          <w:szCs w:val="20"/>
          <w:lang w:val="es-ES"/>
        </w:rPr>
      </w:pPr>
      <w:bookmarkStart w:id="14"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proofErr w:type="gram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proofErr w:type="gram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736976">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4"/>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lastRenderedPageBreak/>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19AEF9AE"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5"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002E2D22" w:rsidRPr="002E2D22">
        <w:rPr>
          <w:rFonts w:ascii="GHEA Grapalat" w:hAnsi="GHEA Grapalat" w:cs="Sylfaen"/>
          <w:sz w:val="20"/>
          <w:lang w:val="af-ZA"/>
        </w:rPr>
        <w:t xml:space="preserve">` </w:t>
      </w:r>
      <w:bookmarkStart w:id="16"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736976">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 xml:space="preserve">մասնակցի կողմից առաջարկվում է որպես </w:t>
      </w:r>
      <w:proofErr w:type="gramStart"/>
      <w:r w:rsidR="002E2D22" w:rsidRPr="002E2D22">
        <w:rPr>
          <w:rFonts w:ascii="GHEA Grapalat" w:hAnsi="GHEA Grapalat" w:cs="Sylfaen"/>
          <w:sz w:val="20"/>
          <w:lang w:val="hy-AM"/>
        </w:rPr>
        <w:t>ենթակապալառու,</w:t>
      </w:r>
      <w:r w:rsidR="002E2D22" w:rsidRPr="002E2D22">
        <w:rPr>
          <w:rFonts w:ascii="GHEA Grapalat" w:hAnsi="GHEA Grapalat" w:cs="Sylfaen"/>
          <w:lang w:val="af-ZA"/>
        </w:rPr>
        <w:t xml:space="preserve"> </w:t>
      </w:r>
      <w:bookmarkEnd w:id="16"/>
      <w:r w:rsidR="002E2D22" w:rsidRPr="002E2D22">
        <w:rPr>
          <w:rFonts w:ascii="GHEA Grapalat" w:hAnsi="GHEA Grapalat" w:cs="Sylfaen"/>
          <w:sz w:val="20"/>
          <w:lang w:val="af-ZA"/>
        </w:rPr>
        <w:t xml:space="preserve">  </w:t>
      </w:r>
      <w:proofErr w:type="gramEnd"/>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lastRenderedPageBreak/>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4FEC25EC"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2F10B9" w14:textId="77777777" w:rsidR="0094434C" w:rsidRPr="00070E09" w:rsidRDefault="0094434C" w:rsidP="0094434C">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8"/>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lastRenderedPageBreak/>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9"/>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10"/>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lastRenderedPageBreak/>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11"/>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lastRenderedPageBreak/>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2"/>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3"/>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1607AA" w:rsidRDefault="003E3E3B" w:rsidP="003E3E3B">
      <w:pPr>
        <w:pStyle w:val="norm"/>
        <w:spacing w:line="240" w:lineRule="auto"/>
        <w:ind w:firstLine="567"/>
        <w:rPr>
          <w:rFonts w:ascii="GHEA Grapalat" w:hAnsi="GHEA Grapalat" w:cs="Sylfaen"/>
          <w:sz w:val="20"/>
          <w:szCs w:val="24"/>
          <w:lang w:val="af-ZA" w:eastAsia="en-US"/>
        </w:rPr>
      </w:pPr>
      <w:r w:rsidRPr="00996D8A">
        <w:rPr>
          <w:rFonts w:ascii="GHEA Grapalat" w:hAnsi="GHEA Grapalat"/>
          <w:b/>
          <w:bCs/>
          <w:sz w:val="20"/>
          <w:lang w:val="af-ZA"/>
        </w:rPr>
        <w:t>2.</w:t>
      </w:r>
      <w:r w:rsidRPr="00996D8A">
        <w:rPr>
          <w:rFonts w:ascii="GHEA Grapalat" w:hAnsi="GHEA Grapalat" w:cs="Sylfaen"/>
          <w:b/>
          <w:bCs/>
          <w:sz w:val="20"/>
          <w:szCs w:val="24"/>
          <w:lang w:val="af-ZA" w:eastAsia="en-US"/>
        </w:rPr>
        <w:t xml:space="preserve">6 </w:t>
      </w:r>
      <w:proofErr w:type="spellStart"/>
      <w:r w:rsidRPr="00996D8A">
        <w:rPr>
          <w:rFonts w:ascii="GHEA Grapalat" w:hAnsi="GHEA Grapalat" w:cs="Sylfaen"/>
          <w:b/>
          <w:bCs/>
          <w:sz w:val="20"/>
          <w:szCs w:val="24"/>
          <w:lang w:eastAsia="en-US"/>
        </w:rPr>
        <w:t>շինարարական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աշխատանքների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գնման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դեպքում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իր</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կողմից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lang w:val="af-ZA"/>
        </w:rPr>
        <w:t>համաձայն հ</w:t>
      </w:r>
      <w:r w:rsidRPr="00996D8A">
        <w:rPr>
          <w:rFonts w:ascii="GHEA Grapalat" w:hAnsi="GHEA Grapalat" w:cs="Sylfaen"/>
          <w:b/>
          <w:bCs/>
          <w:sz w:val="20"/>
          <w:lang w:val="ru-RU"/>
        </w:rPr>
        <w:t>ավելված</w:t>
      </w:r>
      <w:r w:rsidRPr="00996D8A">
        <w:rPr>
          <w:rFonts w:ascii="GHEA Grapalat" w:hAnsi="GHEA Grapalat" w:cs="Sylfaen"/>
          <w:b/>
          <w:bCs/>
          <w:sz w:val="20"/>
          <w:lang w:val="af-ZA"/>
        </w:rPr>
        <w:t xml:space="preserve"> N 1</w:t>
      </w:r>
      <w:r w:rsidRPr="00996D8A">
        <w:rPr>
          <w:rFonts w:ascii="GHEA Grapalat" w:hAnsi="GHEA Grapalat" w:cs="Sylfaen"/>
          <w:b/>
          <w:bCs/>
          <w:sz w:val="20"/>
          <w:lang w:val="hy-AM"/>
        </w:rPr>
        <w:t>.1</w:t>
      </w:r>
      <w:r w:rsidRPr="00996D8A">
        <w:rPr>
          <w:rFonts w:ascii="GHEA Grapalat" w:hAnsi="GHEA Grapalat" w:cs="Sylfaen"/>
          <w:b/>
          <w:bCs/>
          <w:sz w:val="20"/>
          <w:lang w:val="af-ZA"/>
        </w:rPr>
        <w:t>-ի</w:t>
      </w:r>
      <w:r w:rsidRPr="00996D8A">
        <w:rPr>
          <w:rFonts w:ascii="GHEA Grapalat" w:hAnsi="GHEA Grapalat" w:cs="Sylfaen"/>
          <w:b/>
          <w:bCs/>
          <w:sz w:val="20"/>
          <w:lang w:val="hy-AM"/>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հրավերին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կցված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նախագծային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փաստաթղթերով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հանդիսանում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անբաժանելի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սահմանված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բնութագրերին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սպասարկման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պայմաններին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համապատասխանող</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նյութերի</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կամ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ու</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սարքավորումների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տեղադրման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օգտագործման</w:t>
      </w:r>
      <w:r w:rsidRPr="00996D8A">
        <w:rPr>
          <w:rFonts w:ascii="GHEA Grapalat" w:hAnsi="GHEA Grapalat" w:cs="Sylfaen"/>
          <w:b/>
          <w:bCs/>
          <w:sz w:val="20"/>
          <w:szCs w:val="24"/>
          <w:lang w:val="af-ZA" w:eastAsia="en-US"/>
        </w:rPr>
        <w:t>)</w:t>
      </w:r>
      <w:r w:rsidRPr="00996D8A">
        <w:rPr>
          <w:rFonts w:ascii="GHEA Grapalat" w:hAnsi="GHEA Grapalat" w:cs="Sylfaen"/>
          <w:b/>
          <w:bCs/>
          <w:sz w:val="20"/>
          <w:szCs w:val="24"/>
          <w:lang w:val="hy-AM" w:eastAsia="en-US"/>
        </w:rPr>
        <w:t xml:space="preserve"> </w:t>
      </w:r>
      <w:proofErr w:type="spellStart"/>
      <w:r w:rsidRPr="00996D8A">
        <w:rPr>
          <w:rFonts w:ascii="GHEA Grapalat" w:hAnsi="GHEA Grapalat" w:cs="Sylfaen"/>
          <w:b/>
          <w:bCs/>
          <w:sz w:val="20"/>
          <w:szCs w:val="24"/>
          <w:lang w:eastAsia="en-US"/>
        </w:rPr>
        <w:t>պարտավորության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մասին</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մինչև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տեղադրումը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(օգտագործումը) </w:t>
      </w:r>
      <w:proofErr w:type="spellStart"/>
      <w:r w:rsidRPr="00996D8A">
        <w:rPr>
          <w:rFonts w:ascii="GHEA Grapalat" w:hAnsi="GHEA Grapalat" w:cs="Sylfaen"/>
          <w:b/>
          <w:bCs/>
          <w:sz w:val="20"/>
          <w:szCs w:val="24"/>
          <w:lang w:eastAsia="en-US"/>
        </w:rPr>
        <w:t>դրանց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ապրանքային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նշանները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ֆիրմային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անվանումները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մակնիշները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ժամկետները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նախապես</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գրավոր </w:t>
      </w:r>
      <w:proofErr w:type="spellStart"/>
      <w:r w:rsidRPr="00996D8A">
        <w:rPr>
          <w:rFonts w:ascii="GHEA Grapalat" w:hAnsi="GHEA Grapalat" w:cs="Sylfaen"/>
          <w:b/>
          <w:bCs/>
          <w:sz w:val="20"/>
          <w:szCs w:val="24"/>
          <w:lang w:eastAsia="en-US"/>
        </w:rPr>
        <w:t>համաձայնեցնելով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պատվիրատուի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հետ</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կետով </w:t>
      </w:r>
      <w:proofErr w:type="spellStart"/>
      <w:r w:rsidRPr="00996D8A">
        <w:rPr>
          <w:rFonts w:ascii="GHEA Grapalat" w:hAnsi="GHEA Grapalat" w:cs="Sylfaen"/>
          <w:b/>
          <w:bCs/>
          <w:sz w:val="20"/>
          <w:szCs w:val="24"/>
          <w:lang w:eastAsia="en-US"/>
        </w:rPr>
        <w:t>նախատեսված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առանձին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հավելվածով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պայմանագրով</w:t>
      </w:r>
      <w:proofErr w:type="spellEnd"/>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1FBF2D2B" w:rsidR="009E402F" w:rsidRDefault="009E402F" w:rsidP="00EF3662">
      <w:pPr>
        <w:pStyle w:val="norm"/>
        <w:spacing w:line="240" w:lineRule="auto"/>
        <w:ind w:firstLine="284"/>
        <w:jc w:val="right"/>
        <w:rPr>
          <w:rFonts w:ascii="GHEA Grapalat" w:hAnsi="GHEA Grapalat" w:cs="Sylfaen"/>
          <w:b/>
          <w:sz w:val="20"/>
          <w:lang w:val="es-ES"/>
        </w:rPr>
      </w:pPr>
    </w:p>
    <w:p w14:paraId="043490C2" w14:textId="6FA2168D" w:rsidR="003E668D" w:rsidRDefault="003E668D" w:rsidP="00EF3662">
      <w:pPr>
        <w:pStyle w:val="norm"/>
        <w:spacing w:line="240" w:lineRule="auto"/>
        <w:ind w:firstLine="284"/>
        <w:jc w:val="right"/>
        <w:rPr>
          <w:rFonts w:ascii="GHEA Grapalat" w:hAnsi="GHEA Grapalat" w:cs="Sylfaen"/>
          <w:b/>
          <w:sz w:val="20"/>
          <w:lang w:val="es-ES"/>
        </w:rPr>
      </w:pPr>
    </w:p>
    <w:p w14:paraId="38480247" w14:textId="3D8C3CBA" w:rsidR="003E668D" w:rsidRDefault="003E668D" w:rsidP="00EF3662">
      <w:pPr>
        <w:pStyle w:val="norm"/>
        <w:spacing w:line="240" w:lineRule="auto"/>
        <w:ind w:firstLine="284"/>
        <w:jc w:val="right"/>
        <w:rPr>
          <w:rFonts w:ascii="GHEA Grapalat" w:hAnsi="GHEA Grapalat" w:cs="Sylfaen"/>
          <w:b/>
          <w:sz w:val="20"/>
          <w:lang w:val="es-ES"/>
        </w:rPr>
      </w:pPr>
    </w:p>
    <w:p w14:paraId="48028ABB" w14:textId="77777777" w:rsidR="003E668D" w:rsidRDefault="003E668D" w:rsidP="00EF3662">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4D0CEADC"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736976">
        <w:rPr>
          <w:rFonts w:ascii="GHEA Grapalat" w:hAnsi="GHEA Grapalat"/>
          <w:b/>
          <w:lang w:val="es-ES"/>
        </w:rPr>
        <w:t>26/54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679ABBEA"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736976">
        <w:rPr>
          <w:rFonts w:ascii="GHEA Grapalat" w:hAnsi="GHEA Grapalat"/>
          <w:b/>
          <w:lang w:val="es-ES"/>
        </w:rPr>
        <w:t>26/54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32250846"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736976">
        <w:rPr>
          <w:rFonts w:ascii="GHEA Grapalat" w:hAnsi="GHEA Grapalat"/>
          <w:b/>
          <w:lang w:val="es-ES"/>
        </w:rPr>
        <w:t>26/54</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1374D9E9"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736976">
        <w:rPr>
          <w:rFonts w:ascii="GHEA Grapalat" w:hAnsi="GHEA Grapalat"/>
          <w:b/>
          <w:lang w:val="es-ES"/>
        </w:rPr>
        <w:t>26/54</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042722" w:rsidRDefault="0081201B" w:rsidP="0081201B">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proofErr w:type="gram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roofErr w:type="gramEnd"/>
      <w:r w:rsidRPr="00042722">
        <w:rPr>
          <w:rFonts w:ascii="GHEA Grapalat" w:hAnsi="GHEA Grapalat"/>
          <w:b/>
          <w:bCs/>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AF0FFBA" w14:textId="77777777" w:rsidR="00042722" w:rsidRPr="00AD3BB8" w:rsidRDefault="00042722" w:rsidP="00042722">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A8F4B79" w14:textId="00B68790" w:rsidR="00042722" w:rsidRPr="00AD3BB8" w:rsidRDefault="00042722" w:rsidP="00042722">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736976">
        <w:rPr>
          <w:rFonts w:ascii="GHEA Grapalat" w:hAnsi="GHEA Grapalat"/>
          <w:b/>
          <w:lang w:val="es-ES"/>
        </w:rPr>
        <w:t>26/54</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464F570B" w14:textId="77777777" w:rsidR="00042722" w:rsidRPr="00AD3BB8" w:rsidRDefault="00042722" w:rsidP="00042722">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6CCB2506" w14:textId="77777777" w:rsidR="00042722" w:rsidRPr="00AD3BB8" w:rsidRDefault="00042722" w:rsidP="00042722">
      <w:pPr>
        <w:ind w:left="-66"/>
        <w:jc w:val="center"/>
        <w:rPr>
          <w:rFonts w:ascii="GHEA Grapalat" w:hAnsi="GHEA Grapalat"/>
          <w:b/>
          <w:lang w:val="hy-AM"/>
        </w:rPr>
      </w:pPr>
    </w:p>
    <w:p w14:paraId="485843D3" w14:textId="77777777" w:rsidR="00042722" w:rsidRDefault="00042722" w:rsidP="00042722">
      <w:pPr>
        <w:pStyle w:val="Heading3"/>
        <w:spacing w:line="240" w:lineRule="auto"/>
        <w:ind w:firstLine="567"/>
        <w:rPr>
          <w:rFonts w:ascii="GHEA Grapalat" w:hAnsi="GHEA Grapalat"/>
          <w:b/>
          <w:i w:val="0"/>
          <w:lang w:val="hy-AM"/>
        </w:rPr>
      </w:pPr>
    </w:p>
    <w:p w14:paraId="7D2EDE2D" w14:textId="77777777" w:rsidR="00042722" w:rsidRDefault="00042722" w:rsidP="00042722">
      <w:pPr>
        <w:pStyle w:val="Heading3"/>
        <w:spacing w:line="240" w:lineRule="auto"/>
        <w:ind w:firstLine="567"/>
        <w:rPr>
          <w:rFonts w:ascii="GHEA Grapalat" w:hAnsi="GHEA Grapalat"/>
          <w:b/>
          <w:i w:val="0"/>
          <w:lang w:val="hy-AM"/>
        </w:rPr>
      </w:pPr>
    </w:p>
    <w:p w14:paraId="0A0E4D1A"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B08F86"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D7EE08B" w14:textId="77777777" w:rsidR="00042722" w:rsidRPr="00AD3BB8" w:rsidRDefault="00042722" w:rsidP="00042722">
      <w:pPr>
        <w:ind w:firstLine="567"/>
        <w:jc w:val="both"/>
        <w:rPr>
          <w:rFonts w:ascii="GHEA Grapalat" w:hAnsi="GHEA Grapalat" w:cs="Arial"/>
          <w:sz w:val="20"/>
          <w:szCs w:val="20"/>
          <w:u w:val="single"/>
          <w:lang w:val="es-ES"/>
        </w:rPr>
      </w:pPr>
    </w:p>
    <w:p w14:paraId="17791EAC" w14:textId="1976E64A" w:rsidR="00042722" w:rsidRPr="00042722" w:rsidRDefault="00042722" w:rsidP="00042722">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w:t>
      </w:r>
      <w:r w:rsidR="00736976">
        <w:rPr>
          <w:rFonts w:ascii="GHEA Grapalat" w:hAnsi="GHEA Grapalat"/>
          <w:b/>
          <w:sz w:val="20"/>
          <w:szCs w:val="20"/>
          <w:lang w:val="es-ES"/>
        </w:rPr>
        <w:t>26/54</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1C9A6EB9" w14:textId="77777777" w:rsidR="00042722" w:rsidRPr="00AD3BB8" w:rsidRDefault="00042722" w:rsidP="00042722">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B96788F" w14:textId="77777777" w:rsidR="00042722" w:rsidRPr="00DD1884" w:rsidRDefault="00042722" w:rsidP="00042722">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69BFF7D" w14:textId="77777777" w:rsidR="00042722" w:rsidRPr="0093002B" w:rsidRDefault="00042722" w:rsidP="00042722">
      <w:pPr>
        <w:rPr>
          <w:lang w:val="es-ES"/>
        </w:rPr>
      </w:pPr>
    </w:p>
    <w:p w14:paraId="29A50380" w14:textId="77777777" w:rsidR="00042722" w:rsidRPr="00AD3BB8" w:rsidRDefault="00042722" w:rsidP="00042722">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A841BF8" w14:textId="77777777" w:rsidR="00042722" w:rsidRPr="00AD3BB8" w:rsidRDefault="00042722" w:rsidP="00042722">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931C418" w14:textId="77777777" w:rsidR="00042722" w:rsidRDefault="00042722" w:rsidP="00042722">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775FCA26" w14:textId="77777777" w:rsidR="00042722" w:rsidRDefault="00042722">
      <w:pPr>
        <w:pStyle w:val="Heading3"/>
        <w:spacing w:line="240" w:lineRule="auto"/>
        <w:ind w:firstLine="567"/>
        <w:jc w:val="right"/>
        <w:rPr>
          <w:rFonts w:ascii="GHEA Grapalat" w:hAnsi="GHEA Grapalat" w:cs="Sylfaen"/>
          <w:b/>
          <w:i w:val="0"/>
          <w:lang w:val="hy-AM"/>
        </w:rPr>
      </w:pPr>
    </w:p>
    <w:p w14:paraId="5D651C06" w14:textId="77777777" w:rsidR="00042722" w:rsidRDefault="00042722">
      <w:pPr>
        <w:pStyle w:val="Heading3"/>
        <w:spacing w:line="240" w:lineRule="auto"/>
        <w:ind w:firstLine="567"/>
        <w:jc w:val="right"/>
        <w:rPr>
          <w:rFonts w:ascii="GHEA Grapalat" w:hAnsi="GHEA Grapalat" w:cs="Sylfaen"/>
          <w:b/>
          <w:i w:val="0"/>
          <w:lang w:val="hy-AM"/>
        </w:rPr>
      </w:pPr>
    </w:p>
    <w:p w14:paraId="62BE9CBA" w14:textId="72BAAE81" w:rsidR="00434D56" w:rsidRDefault="00434D56">
      <w:pPr>
        <w:pStyle w:val="Heading3"/>
        <w:spacing w:line="240" w:lineRule="auto"/>
        <w:ind w:firstLine="567"/>
        <w:jc w:val="right"/>
        <w:rPr>
          <w:rFonts w:ascii="GHEA Grapalat" w:hAnsi="GHEA Grapalat" w:cs="Sylfaen"/>
          <w:b/>
          <w:i w:val="0"/>
          <w:lang w:val="hy-AM"/>
        </w:rPr>
      </w:pPr>
    </w:p>
    <w:p w14:paraId="7EC5825F" w14:textId="7A276BEC" w:rsidR="00434D56" w:rsidRDefault="00434D56" w:rsidP="00434D56">
      <w:pPr>
        <w:rPr>
          <w:lang w:val="hy-AM"/>
        </w:rPr>
      </w:pPr>
    </w:p>
    <w:p w14:paraId="55642ED9" w14:textId="7F662D3E" w:rsidR="00434D56" w:rsidRDefault="00434D56" w:rsidP="00434D56">
      <w:pPr>
        <w:rPr>
          <w:lang w:val="hy-AM"/>
        </w:rPr>
      </w:pPr>
    </w:p>
    <w:p w14:paraId="0DE2B1BE" w14:textId="4CC97035" w:rsidR="00434D56" w:rsidRDefault="00434D56" w:rsidP="00434D56">
      <w:pPr>
        <w:rPr>
          <w:lang w:val="hy-AM"/>
        </w:rPr>
      </w:pPr>
    </w:p>
    <w:p w14:paraId="66E28535" w14:textId="1B1D27EF" w:rsidR="00434D56" w:rsidRDefault="00434D56" w:rsidP="00434D56">
      <w:pPr>
        <w:rPr>
          <w:lang w:val="hy-AM"/>
        </w:rPr>
      </w:pPr>
    </w:p>
    <w:p w14:paraId="4891C1F5" w14:textId="1ACAAE72" w:rsidR="00434D56" w:rsidRDefault="00434D56" w:rsidP="00434D56">
      <w:pPr>
        <w:rPr>
          <w:lang w:val="hy-AM"/>
        </w:rPr>
      </w:pPr>
    </w:p>
    <w:p w14:paraId="6C93081B" w14:textId="5FAAD297" w:rsidR="00434D56" w:rsidRDefault="00434D56" w:rsidP="00434D56">
      <w:pPr>
        <w:rPr>
          <w:lang w:val="hy-AM"/>
        </w:rPr>
      </w:pPr>
    </w:p>
    <w:p w14:paraId="375DE284" w14:textId="27C7BEDE" w:rsidR="00434D56" w:rsidRDefault="00434D56" w:rsidP="00434D56">
      <w:pPr>
        <w:rPr>
          <w:lang w:val="hy-AM"/>
        </w:rPr>
      </w:pPr>
    </w:p>
    <w:p w14:paraId="34F2071E" w14:textId="4407D3C7" w:rsidR="00434D56" w:rsidRDefault="00434D56" w:rsidP="00434D56">
      <w:pPr>
        <w:rPr>
          <w:lang w:val="hy-AM"/>
        </w:rPr>
      </w:pPr>
    </w:p>
    <w:p w14:paraId="7B5456E0" w14:textId="6D95CA8E" w:rsidR="00434D56" w:rsidRDefault="00434D56" w:rsidP="00434D56">
      <w:pPr>
        <w:rPr>
          <w:lang w:val="hy-AM"/>
        </w:rPr>
      </w:pPr>
    </w:p>
    <w:p w14:paraId="26889B1B" w14:textId="61B3157A" w:rsidR="00434D56" w:rsidRDefault="00434D56" w:rsidP="00434D56">
      <w:pPr>
        <w:rPr>
          <w:lang w:val="hy-AM"/>
        </w:rPr>
      </w:pPr>
    </w:p>
    <w:p w14:paraId="2E4BCBC7" w14:textId="2CD55EB2" w:rsidR="00434D56" w:rsidRDefault="00434D56" w:rsidP="00434D56">
      <w:pPr>
        <w:rPr>
          <w:lang w:val="hy-AM"/>
        </w:rPr>
      </w:pPr>
    </w:p>
    <w:p w14:paraId="109E9E7F" w14:textId="30331AB8" w:rsidR="00434D56" w:rsidRDefault="00434D56" w:rsidP="00434D56">
      <w:pPr>
        <w:rPr>
          <w:lang w:val="hy-AM"/>
        </w:rPr>
      </w:pPr>
    </w:p>
    <w:p w14:paraId="3394E19B" w14:textId="719FCC33" w:rsidR="00434D56" w:rsidRDefault="00434D56" w:rsidP="00434D56">
      <w:pPr>
        <w:rPr>
          <w:lang w:val="hy-AM"/>
        </w:rPr>
      </w:pPr>
    </w:p>
    <w:p w14:paraId="1A69B904" w14:textId="64EB84ED" w:rsidR="00434D56" w:rsidRDefault="00434D56" w:rsidP="00434D56">
      <w:pPr>
        <w:rPr>
          <w:lang w:val="hy-AM"/>
        </w:rPr>
      </w:pPr>
    </w:p>
    <w:p w14:paraId="3A5753F6" w14:textId="433CD25E" w:rsidR="00434D56" w:rsidRDefault="00434D56" w:rsidP="00434D56">
      <w:pPr>
        <w:rPr>
          <w:lang w:val="hy-AM"/>
        </w:rPr>
      </w:pPr>
    </w:p>
    <w:p w14:paraId="0F5F3D5D" w14:textId="53C1CAC3" w:rsidR="00434D56" w:rsidRDefault="00434D56" w:rsidP="00434D56">
      <w:pPr>
        <w:rPr>
          <w:lang w:val="hy-AM"/>
        </w:rPr>
      </w:pPr>
    </w:p>
    <w:p w14:paraId="4C8C7A99" w14:textId="44481EAB" w:rsidR="00434D56" w:rsidRDefault="00434D56" w:rsidP="00434D56">
      <w:pPr>
        <w:rPr>
          <w:lang w:val="hy-AM"/>
        </w:rPr>
      </w:pPr>
    </w:p>
    <w:p w14:paraId="1DCD4CDB" w14:textId="680A3304" w:rsidR="00434D56" w:rsidRDefault="00434D56" w:rsidP="00434D56">
      <w:pPr>
        <w:rPr>
          <w:lang w:val="hy-AM"/>
        </w:rPr>
      </w:pPr>
    </w:p>
    <w:p w14:paraId="6A5408E7" w14:textId="34E667B3" w:rsidR="00434D56" w:rsidRDefault="00434D56" w:rsidP="00434D56">
      <w:pPr>
        <w:rPr>
          <w:lang w:val="hy-AM"/>
        </w:rPr>
      </w:pPr>
    </w:p>
    <w:p w14:paraId="06251972" w14:textId="584DCE9A" w:rsidR="00434D56" w:rsidRDefault="00434D56" w:rsidP="00434D56">
      <w:pPr>
        <w:rPr>
          <w:lang w:val="hy-AM"/>
        </w:rPr>
      </w:pPr>
    </w:p>
    <w:p w14:paraId="3BFBDFE2" w14:textId="48C8B732" w:rsidR="00434D56" w:rsidRDefault="00434D56" w:rsidP="00434D56">
      <w:pPr>
        <w:rPr>
          <w:lang w:val="hy-AM"/>
        </w:rPr>
      </w:pPr>
    </w:p>
    <w:p w14:paraId="5728C7B0" w14:textId="52819290" w:rsidR="00434D56" w:rsidRDefault="00434D56" w:rsidP="00434D56">
      <w:pPr>
        <w:rPr>
          <w:lang w:val="hy-AM"/>
        </w:rPr>
      </w:pPr>
    </w:p>
    <w:p w14:paraId="4FE0802B" w14:textId="72A1D400" w:rsidR="00434D56" w:rsidRDefault="00434D56" w:rsidP="00434D56">
      <w:pPr>
        <w:rPr>
          <w:lang w:val="hy-AM"/>
        </w:rPr>
      </w:pPr>
    </w:p>
    <w:p w14:paraId="454EF0CC" w14:textId="00789210" w:rsidR="00434D56" w:rsidRDefault="00434D56" w:rsidP="00434D56">
      <w:pPr>
        <w:rPr>
          <w:lang w:val="hy-AM"/>
        </w:rPr>
      </w:pPr>
    </w:p>
    <w:p w14:paraId="2C881C06" w14:textId="7CA7CC19" w:rsidR="00434D56" w:rsidRDefault="00434D56" w:rsidP="00434D56">
      <w:pPr>
        <w:rPr>
          <w:lang w:val="hy-AM"/>
        </w:rPr>
      </w:pPr>
    </w:p>
    <w:p w14:paraId="4C4DD015" w14:textId="77777777" w:rsidR="00434D56" w:rsidRPr="00434D56" w:rsidRDefault="00434D56" w:rsidP="00434D56">
      <w:pPr>
        <w:rPr>
          <w:lang w:val="hy-AM"/>
        </w:rPr>
      </w:pPr>
    </w:p>
    <w:p w14:paraId="2A4BF225" w14:textId="77777777" w:rsidR="00434D56" w:rsidRDefault="00434D56">
      <w:pPr>
        <w:pStyle w:val="Heading3"/>
        <w:spacing w:line="240" w:lineRule="auto"/>
        <w:ind w:firstLine="567"/>
        <w:jc w:val="right"/>
        <w:rPr>
          <w:rFonts w:ascii="GHEA Grapalat" w:hAnsi="GHEA Grapalat" w:cs="Sylfaen"/>
          <w:b/>
          <w:i w:val="0"/>
          <w:lang w:val="hy-AM"/>
        </w:rPr>
      </w:pPr>
    </w:p>
    <w:p w14:paraId="7DF5F285" w14:textId="77777777" w:rsidR="00434D56" w:rsidRDefault="00434D56">
      <w:pPr>
        <w:pStyle w:val="Heading3"/>
        <w:spacing w:line="240" w:lineRule="auto"/>
        <w:ind w:firstLine="567"/>
        <w:jc w:val="right"/>
        <w:rPr>
          <w:rFonts w:ascii="GHEA Grapalat" w:hAnsi="GHEA Grapalat" w:cs="Sylfaen"/>
          <w:b/>
          <w:i w:val="0"/>
          <w:lang w:val="hy-AM"/>
        </w:rPr>
      </w:pPr>
    </w:p>
    <w:p w14:paraId="5F19901E" w14:textId="77777777" w:rsidR="00434D56" w:rsidRDefault="00434D56">
      <w:pPr>
        <w:pStyle w:val="Heading3"/>
        <w:spacing w:line="240" w:lineRule="auto"/>
        <w:ind w:firstLine="567"/>
        <w:jc w:val="right"/>
        <w:rPr>
          <w:rFonts w:ascii="GHEA Grapalat" w:hAnsi="GHEA Grapalat" w:cs="Sylfaen"/>
          <w:b/>
          <w:i w:val="0"/>
          <w:lang w:val="hy-AM"/>
        </w:rPr>
      </w:pPr>
    </w:p>
    <w:p w14:paraId="727E766F" w14:textId="5F65CA9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B340F79"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736976">
        <w:rPr>
          <w:rFonts w:ascii="GHEA Grapalat" w:hAnsi="GHEA Grapalat"/>
          <w:b/>
          <w:lang w:val="hy-AM"/>
        </w:rPr>
        <w:t>26/54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94E85EE"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736976">
        <w:rPr>
          <w:rFonts w:ascii="GHEA Grapalat" w:hAnsi="GHEA Grapalat"/>
          <w:b/>
          <w:lang w:val="hy-AM"/>
        </w:rPr>
        <w:t>26/54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C3CB54A"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736976">
        <w:rPr>
          <w:rFonts w:ascii="GHEA Grapalat" w:hAnsi="GHEA Grapalat" w:cs="Arial"/>
          <w:sz w:val="20"/>
          <w:szCs w:val="20"/>
          <w:lang w:val="es-ES"/>
        </w:rPr>
        <w:t>26/</w:t>
      </w:r>
      <w:proofErr w:type="gramStart"/>
      <w:r w:rsidR="00736976">
        <w:rPr>
          <w:rFonts w:ascii="GHEA Grapalat" w:hAnsi="GHEA Grapalat" w:cs="Arial"/>
          <w:sz w:val="20"/>
          <w:szCs w:val="20"/>
          <w:lang w:val="es-ES"/>
        </w:rPr>
        <w:t>54</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E668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02755C" w:rsidRPr="003E668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2755C" w:rsidRPr="007320DA" w:rsidRDefault="0002755C" w:rsidP="0002755C">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BD1CCEE" w:rsidR="0002755C" w:rsidRPr="003E668D" w:rsidRDefault="0002755C" w:rsidP="0002755C">
            <w:pPr>
              <w:rPr>
                <w:rFonts w:ascii="GHEA Grapalat" w:hAnsi="GHEA Grapalat" w:cs="Calibri"/>
                <w:color w:val="000000"/>
                <w:sz w:val="18"/>
                <w:szCs w:val="18"/>
                <w:lang w:val="es-ES"/>
              </w:rPr>
            </w:pPr>
            <w:proofErr w:type="spellStart"/>
            <w:r w:rsidRPr="0002755C">
              <w:rPr>
                <w:rFonts w:ascii="GHEA Grapalat" w:hAnsi="GHEA Grapalat" w:cs="Calibri"/>
                <w:color w:val="000000"/>
                <w:sz w:val="18"/>
                <w:szCs w:val="18"/>
              </w:rPr>
              <w:t>Երևան</w:t>
            </w:r>
            <w:proofErr w:type="spellEnd"/>
            <w:r w:rsidRPr="003E668D">
              <w:rPr>
                <w:rFonts w:ascii="GHEA Grapalat" w:hAnsi="GHEA Grapalat" w:cs="Calibri"/>
                <w:color w:val="000000"/>
                <w:sz w:val="18"/>
                <w:szCs w:val="18"/>
                <w:lang w:val="es-ES"/>
              </w:rPr>
              <w:t xml:space="preserve"> </w:t>
            </w:r>
            <w:proofErr w:type="spellStart"/>
            <w:r w:rsidRPr="0002755C">
              <w:rPr>
                <w:rFonts w:ascii="GHEA Grapalat" w:hAnsi="GHEA Grapalat" w:cs="Calibri"/>
                <w:color w:val="000000"/>
                <w:sz w:val="18"/>
                <w:szCs w:val="18"/>
              </w:rPr>
              <w:t>քաղաքի</w:t>
            </w:r>
            <w:proofErr w:type="spellEnd"/>
            <w:r w:rsidRPr="003E668D">
              <w:rPr>
                <w:rFonts w:ascii="GHEA Grapalat" w:hAnsi="GHEA Grapalat" w:cs="Calibri"/>
                <w:color w:val="000000"/>
                <w:sz w:val="18"/>
                <w:szCs w:val="18"/>
                <w:lang w:val="es-ES"/>
              </w:rPr>
              <w:t xml:space="preserve"> </w:t>
            </w:r>
            <w:proofErr w:type="spellStart"/>
            <w:r w:rsidRPr="0002755C">
              <w:rPr>
                <w:rFonts w:ascii="GHEA Grapalat" w:hAnsi="GHEA Grapalat" w:cs="Calibri"/>
                <w:color w:val="000000"/>
                <w:sz w:val="18"/>
                <w:szCs w:val="18"/>
              </w:rPr>
              <w:t>Դավթաշեն</w:t>
            </w:r>
            <w:proofErr w:type="spellEnd"/>
            <w:r w:rsidRPr="003E668D">
              <w:rPr>
                <w:rFonts w:ascii="GHEA Grapalat" w:hAnsi="GHEA Grapalat" w:cs="Calibri"/>
                <w:color w:val="000000"/>
                <w:sz w:val="18"/>
                <w:szCs w:val="18"/>
                <w:lang w:val="es-ES"/>
              </w:rPr>
              <w:t xml:space="preserve"> </w:t>
            </w:r>
            <w:proofErr w:type="spellStart"/>
            <w:r w:rsidRPr="0002755C">
              <w:rPr>
                <w:rFonts w:ascii="GHEA Grapalat" w:hAnsi="GHEA Grapalat" w:cs="Calibri"/>
                <w:color w:val="000000"/>
                <w:sz w:val="18"/>
                <w:szCs w:val="18"/>
              </w:rPr>
              <w:t>վարչական</w:t>
            </w:r>
            <w:proofErr w:type="spellEnd"/>
            <w:r w:rsidRPr="003E668D">
              <w:rPr>
                <w:rFonts w:ascii="GHEA Grapalat" w:hAnsi="GHEA Grapalat" w:cs="Calibri"/>
                <w:color w:val="000000"/>
                <w:sz w:val="18"/>
                <w:szCs w:val="18"/>
                <w:lang w:val="es-ES"/>
              </w:rPr>
              <w:t xml:space="preserve"> </w:t>
            </w:r>
            <w:proofErr w:type="spellStart"/>
            <w:r w:rsidRPr="0002755C">
              <w:rPr>
                <w:rFonts w:ascii="GHEA Grapalat" w:hAnsi="GHEA Grapalat" w:cs="Calibri"/>
                <w:color w:val="000000"/>
                <w:sz w:val="18"/>
                <w:szCs w:val="18"/>
              </w:rPr>
              <w:t>շրջանի</w:t>
            </w:r>
            <w:proofErr w:type="spellEnd"/>
            <w:r w:rsidRPr="003E668D">
              <w:rPr>
                <w:rFonts w:ascii="GHEA Grapalat" w:hAnsi="GHEA Grapalat" w:cs="Calibri"/>
                <w:color w:val="000000"/>
                <w:sz w:val="18"/>
                <w:szCs w:val="18"/>
                <w:lang w:val="es-ES"/>
              </w:rPr>
              <w:t xml:space="preserve"> </w:t>
            </w:r>
            <w:proofErr w:type="spellStart"/>
            <w:r w:rsidRPr="0002755C">
              <w:rPr>
                <w:rFonts w:ascii="GHEA Grapalat" w:hAnsi="GHEA Grapalat" w:cs="Calibri"/>
                <w:color w:val="000000"/>
                <w:sz w:val="18"/>
                <w:szCs w:val="18"/>
              </w:rPr>
              <w:t>Դավթաշեն</w:t>
            </w:r>
            <w:proofErr w:type="spellEnd"/>
            <w:r w:rsidRPr="003E668D">
              <w:rPr>
                <w:rFonts w:ascii="GHEA Grapalat" w:hAnsi="GHEA Grapalat" w:cs="Calibri"/>
                <w:color w:val="000000"/>
                <w:sz w:val="18"/>
                <w:szCs w:val="18"/>
                <w:lang w:val="es-ES"/>
              </w:rPr>
              <w:t xml:space="preserve"> 2-</w:t>
            </w:r>
            <w:proofErr w:type="spellStart"/>
            <w:r w:rsidRPr="0002755C">
              <w:rPr>
                <w:rFonts w:ascii="GHEA Grapalat" w:hAnsi="GHEA Grapalat" w:cs="Calibri"/>
                <w:color w:val="000000"/>
                <w:sz w:val="18"/>
                <w:szCs w:val="18"/>
              </w:rPr>
              <w:t>րդ</w:t>
            </w:r>
            <w:proofErr w:type="spellEnd"/>
            <w:r w:rsidRPr="003E668D">
              <w:rPr>
                <w:rFonts w:ascii="GHEA Grapalat" w:hAnsi="GHEA Grapalat" w:cs="Calibri"/>
                <w:color w:val="000000"/>
                <w:sz w:val="18"/>
                <w:szCs w:val="18"/>
                <w:lang w:val="es-ES"/>
              </w:rPr>
              <w:t xml:space="preserve"> </w:t>
            </w:r>
            <w:proofErr w:type="spellStart"/>
            <w:r w:rsidRPr="0002755C">
              <w:rPr>
                <w:rFonts w:ascii="GHEA Grapalat" w:hAnsi="GHEA Grapalat" w:cs="Calibri"/>
                <w:color w:val="000000"/>
                <w:sz w:val="18"/>
                <w:szCs w:val="18"/>
              </w:rPr>
              <w:t>թաղամաս</w:t>
            </w:r>
            <w:proofErr w:type="spellEnd"/>
            <w:r w:rsidRPr="003E668D">
              <w:rPr>
                <w:rFonts w:ascii="GHEA Grapalat" w:hAnsi="GHEA Grapalat" w:cs="Calibri"/>
                <w:color w:val="000000"/>
                <w:sz w:val="18"/>
                <w:szCs w:val="18"/>
                <w:lang w:val="es-ES"/>
              </w:rPr>
              <w:t xml:space="preserve">   13,14,15 </w:t>
            </w:r>
            <w:proofErr w:type="spellStart"/>
            <w:r w:rsidRPr="0002755C">
              <w:rPr>
                <w:rFonts w:ascii="GHEA Grapalat" w:hAnsi="GHEA Grapalat" w:cs="Calibri"/>
                <w:color w:val="000000"/>
                <w:sz w:val="18"/>
                <w:szCs w:val="18"/>
              </w:rPr>
              <w:t>շենքերի</w:t>
            </w:r>
            <w:proofErr w:type="spellEnd"/>
            <w:r w:rsidRPr="003E668D">
              <w:rPr>
                <w:rFonts w:ascii="GHEA Grapalat" w:hAnsi="GHEA Grapalat" w:cs="Calibri"/>
                <w:color w:val="000000"/>
                <w:sz w:val="18"/>
                <w:szCs w:val="18"/>
                <w:lang w:val="es-ES"/>
              </w:rPr>
              <w:t xml:space="preserve"> </w:t>
            </w:r>
            <w:proofErr w:type="spellStart"/>
            <w:r w:rsidRPr="0002755C">
              <w:rPr>
                <w:rFonts w:ascii="GHEA Grapalat" w:hAnsi="GHEA Grapalat" w:cs="Calibri"/>
                <w:color w:val="000000"/>
                <w:sz w:val="18"/>
                <w:szCs w:val="18"/>
              </w:rPr>
              <w:t>բակի</w:t>
            </w:r>
            <w:proofErr w:type="spellEnd"/>
            <w:r w:rsidRPr="003E668D">
              <w:rPr>
                <w:rFonts w:ascii="GHEA Grapalat" w:hAnsi="GHEA Grapalat" w:cs="Calibri"/>
                <w:color w:val="000000"/>
                <w:sz w:val="18"/>
                <w:szCs w:val="18"/>
                <w:lang w:val="es-ES"/>
              </w:rPr>
              <w:t xml:space="preserve"> </w:t>
            </w:r>
            <w:proofErr w:type="spellStart"/>
            <w:r w:rsidRPr="0002755C">
              <w:rPr>
                <w:rFonts w:ascii="GHEA Grapalat" w:hAnsi="GHEA Grapalat" w:cs="Calibri"/>
                <w:color w:val="000000"/>
                <w:sz w:val="18"/>
                <w:szCs w:val="18"/>
              </w:rPr>
              <w:t>բարեկարգման</w:t>
            </w:r>
            <w:proofErr w:type="spellEnd"/>
            <w:r w:rsidRPr="003E668D">
              <w:rPr>
                <w:rFonts w:ascii="GHEA Grapalat" w:hAnsi="GHEA Grapalat" w:cs="Calibri"/>
                <w:color w:val="000000"/>
                <w:sz w:val="18"/>
                <w:szCs w:val="18"/>
                <w:lang w:val="es-ES"/>
              </w:rPr>
              <w:t xml:space="preserve"> </w:t>
            </w:r>
            <w:proofErr w:type="spellStart"/>
            <w:r w:rsidRPr="0002755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2755C" w:rsidRPr="007320DA" w:rsidRDefault="0002755C" w:rsidP="000275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2755C" w:rsidRPr="007320DA" w:rsidRDefault="0002755C" w:rsidP="000275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2755C" w:rsidRPr="007320DA" w:rsidRDefault="0002755C" w:rsidP="0002755C">
            <w:pPr>
              <w:jc w:val="center"/>
              <w:rPr>
                <w:rFonts w:ascii="GHEA Grapalat" w:hAnsi="GHEA Grapalat"/>
                <w:lang w:val="es-ES"/>
              </w:rPr>
            </w:pPr>
          </w:p>
        </w:tc>
      </w:tr>
      <w:tr w:rsidR="0002755C" w:rsidRPr="003E668D" w14:paraId="51D9171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61959F" w14:textId="77E20549" w:rsidR="0002755C" w:rsidRPr="007320DA" w:rsidRDefault="0002755C" w:rsidP="0002755C">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AB5A8C3" w14:textId="41BF9CC9" w:rsidR="0002755C" w:rsidRPr="003E668D" w:rsidRDefault="00B56E7F" w:rsidP="0002755C">
            <w:pPr>
              <w:rPr>
                <w:rFonts w:ascii="GHEA Grapalat" w:hAnsi="GHEA Grapalat" w:cs="Calibri"/>
                <w:color w:val="000000"/>
                <w:sz w:val="18"/>
                <w:szCs w:val="18"/>
                <w:lang w:val="es-ES"/>
              </w:rPr>
            </w:pPr>
            <w:proofErr w:type="spellStart"/>
            <w:r w:rsidRPr="00465D56">
              <w:rPr>
                <w:rFonts w:ascii="GHEA Grapalat" w:hAnsi="GHEA Grapalat" w:cs="Calibri"/>
                <w:color w:val="000000"/>
                <w:sz w:val="18"/>
                <w:szCs w:val="18"/>
              </w:rPr>
              <w:t>Երևան</w:t>
            </w:r>
            <w:proofErr w:type="spellEnd"/>
            <w:r w:rsidRPr="003E668D">
              <w:rPr>
                <w:rFonts w:ascii="GHEA Grapalat" w:hAnsi="GHEA Grapalat" w:cs="Calibri"/>
                <w:color w:val="000000"/>
                <w:sz w:val="18"/>
                <w:szCs w:val="18"/>
                <w:lang w:val="es-ES"/>
              </w:rPr>
              <w:t xml:space="preserve"> </w:t>
            </w:r>
            <w:proofErr w:type="spellStart"/>
            <w:r w:rsidRPr="00465D56">
              <w:rPr>
                <w:rFonts w:ascii="GHEA Grapalat" w:hAnsi="GHEA Grapalat" w:cs="Calibri"/>
                <w:color w:val="000000"/>
                <w:sz w:val="18"/>
                <w:szCs w:val="18"/>
              </w:rPr>
              <w:t>քաղաքի</w:t>
            </w:r>
            <w:proofErr w:type="spellEnd"/>
            <w:r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Դավթաշեն</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վարչական</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շրջանի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Դավթաշեն</w:t>
            </w:r>
            <w:proofErr w:type="spellEnd"/>
            <w:r w:rsidR="0002755C" w:rsidRPr="003E668D">
              <w:rPr>
                <w:rFonts w:ascii="GHEA Grapalat" w:hAnsi="GHEA Grapalat" w:cs="Calibri"/>
                <w:color w:val="000000"/>
                <w:sz w:val="18"/>
                <w:szCs w:val="18"/>
                <w:lang w:val="es-ES"/>
              </w:rPr>
              <w:t xml:space="preserve"> 3-</w:t>
            </w:r>
            <w:proofErr w:type="spellStart"/>
            <w:r w:rsidR="0002755C" w:rsidRPr="0002755C">
              <w:rPr>
                <w:rFonts w:ascii="GHEA Grapalat" w:hAnsi="GHEA Grapalat" w:cs="Calibri"/>
                <w:color w:val="000000"/>
                <w:sz w:val="18"/>
                <w:szCs w:val="18"/>
              </w:rPr>
              <w:t>րդ</w:t>
            </w:r>
            <w:proofErr w:type="spellEnd"/>
            <w:r w:rsidR="0002755C" w:rsidRPr="003E668D">
              <w:rPr>
                <w:rFonts w:ascii="GHEA Grapalat" w:hAnsi="GHEA Grapalat" w:cs="Calibri"/>
                <w:color w:val="000000"/>
                <w:sz w:val="18"/>
                <w:szCs w:val="18"/>
                <w:lang w:val="es-ES"/>
              </w:rPr>
              <w:t xml:space="preserve"> </w:t>
            </w:r>
            <w:proofErr w:type="spellStart"/>
            <w:proofErr w:type="gramStart"/>
            <w:r w:rsidR="0002755C" w:rsidRPr="0002755C">
              <w:rPr>
                <w:rFonts w:ascii="GHEA Grapalat" w:hAnsi="GHEA Grapalat" w:cs="Calibri"/>
                <w:color w:val="000000"/>
                <w:sz w:val="18"/>
                <w:szCs w:val="18"/>
              </w:rPr>
              <w:t>թաղամաս</w:t>
            </w:r>
            <w:proofErr w:type="spellEnd"/>
            <w:r w:rsidR="0002755C" w:rsidRPr="003E668D">
              <w:rPr>
                <w:rFonts w:ascii="GHEA Grapalat" w:hAnsi="GHEA Grapalat" w:cs="Calibri"/>
                <w:color w:val="000000"/>
                <w:sz w:val="18"/>
                <w:szCs w:val="18"/>
                <w:lang w:val="es-ES"/>
              </w:rPr>
              <w:t xml:space="preserve">  24</w:t>
            </w:r>
            <w:proofErr w:type="gramEnd"/>
            <w:r w:rsidR="0002755C" w:rsidRPr="003E668D">
              <w:rPr>
                <w:rFonts w:ascii="GHEA Grapalat" w:hAnsi="GHEA Grapalat" w:cs="Calibri"/>
                <w:color w:val="000000"/>
                <w:sz w:val="18"/>
                <w:szCs w:val="18"/>
                <w:lang w:val="es-ES"/>
              </w:rPr>
              <w:t xml:space="preserve">,25 </w:t>
            </w:r>
            <w:proofErr w:type="spellStart"/>
            <w:r w:rsidR="0002755C" w:rsidRPr="0002755C">
              <w:rPr>
                <w:rFonts w:ascii="GHEA Grapalat" w:hAnsi="GHEA Grapalat" w:cs="Calibri"/>
                <w:color w:val="000000"/>
                <w:sz w:val="18"/>
                <w:szCs w:val="18"/>
              </w:rPr>
              <w:t>շենքերի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բակի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խաղահրապարակի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բարեկարգման</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6181CEE" w14:textId="77777777" w:rsidR="0002755C" w:rsidRPr="007320DA" w:rsidRDefault="0002755C" w:rsidP="000275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1A9300" w14:textId="77777777" w:rsidR="0002755C" w:rsidRPr="007320DA" w:rsidRDefault="0002755C" w:rsidP="000275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865E37" w14:textId="77777777" w:rsidR="0002755C" w:rsidRPr="007320DA" w:rsidRDefault="0002755C" w:rsidP="0002755C">
            <w:pPr>
              <w:jc w:val="center"/>
              <w:rPr>
                <w:rFonts w:ascii="GHEA Grapalat" w:hAnsi="GHEA Grapalat"/>
                <w:lang w:val="es-ES"/>
              </w:rPr>
            </w:pPr>
          </w:p>
        </w:tc>
      </w:tr>
      <w:tr w:rsidR="0002755C" w:rsidRPr="003E668D" w14:paraId="79D50158"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2E6E1E" w14:textId="34F1AAB8" w:rsidR="0002755C" w:rsidRPr="007320DA" w:rsidRDefault="0002755C" w:rsidP="0002755C">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7431DA8" w14:textId="6BC7FA93" w:rsidR="0002755C" w:rsidRPr="003E668D" w:rsidRDefault="00B56E7F" w:rsidP="0002755C">
            <w:pPr>
              <w:rPr>
                <w:rFonts w:ascii="GHEA Grapalat" w:hAnsi="GHEA Grapalat" w:cs="Calibri"/>
                <w:color w:val="000000"/>
                <w:sz w:val="18"/>
                <w:szCs w:val="18"/>
                <w:lang w:val="es-ES"/>
              </w:rPr>
            </w:pPr>
            <w:proofErr w:type="spellStart"/>
            <w:r w:rsidRPr="00465D56">
              <w:rPr>
                <w:rFonts w:ascii="GHEA Grapalat" w:hAnsi="GHEA Grapalat" w:cs="Calibri"/>
                <w:color w:val="000000"/>
                <w:sz w:val="18"/>
                <w:szCs w:val="18"/>
              </w:rPr>
              <w:t>Երևան</w:t>
            </w:r>
            <w:proofErr w:type="spellEnd"/>
            <w:r w:rsidRPr="003E668D">
              <w:rPr>
                <w:rFonts w:ascii="GHEA Grapalat" w:hAnsi="GHEA Grapalat" w:cs="Calibri"/>
                <w:color w:val="000000"/>
                <w:sz w:val="18"/>
                <w:szCs w:val="18"/>
                <w:lang w:val="es-ES"/>
              </w:rPr>
              <w:t xml:space="preserve"> </w:t>
            </w:r>
            <w:proofErr w:type="spellStart"/>
            <w:r w:rsidRPr="00465D56">
              <w:rPr>
                <w:rFonts w:ascii="GHEA Grapalat" w:hAnsi="GHEA Grapalat" w:cs="Calibri"/>
                <w:color w:val="000000"/>
                <w:sz w:val="18"/>
                <w:szCs w:val="18"/>
              </w:rPr>
              <w:t>քաղաքի</w:t>
            </w:r>
            <w:proofErr w:type="spellEnd"/>
            <w:r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Դավթաշեն</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վարչական</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շրջանի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Դավթաշեն</w:t>
            </w:r>
            <w:proofErr w:type="spellEnd"/>
            <w:r w:rsidR="0002755C" w:rsidRPr="003E668D">
              <w:rPr>
                <w:rFonts w:ascii="GHEA Grapalat" w:hAnsi="GHEA Grapalat" w:cs="Calibri"/>
                <w:color w:val="000000"/>
                <w:sz w:val="18"/>
                <w:szCs w:val="18"/>
                <w:lang w:val="es-ES"/>
              </w:rPr>
              <w:t xml:space="preserve"> 4-</w:t>
            </w:r>
            <w:proofErr w:type="spellStart"/>
            <w:r w:rsidR="0002755C" w:rsidRPr="0002755C">
              <w:rPr>
                <w:rFonts w:ascii="GHEA Grapalat" w:hAnsi="GHEA Grapalat" w:cs="Calibri"/>
                <w:color w:val="000000"/>
                <w:sz w:val="18"/>
                <w:szCs w:val="18"/>
              </w:rPr>
              <w:t>րդ</w:t>
            </w:r>
            <w:proofErr w:type="spellEnd"/>
            <w:r w:rsidR="0002755C" w:rsidRPr="003E668D">
              <w:rPr>
                <w:rFonts w:ascii="GHEA Grapalat" w:hAnsi="GHEA Grapalat" w:cs="Calibri"/>
                <w:color w:val="000000"/>
                <w:sz w:val="18"/>
                <w:szCs w:val="18"/>
                <w:lang w:val="es-ES"/>
              </w:rPr>
              <w:t xml:space="preserve"> </w:t>
            </w:r>
            <w:proofErr w:type="spellStart"/>
            <w:proofErr w:type="gramStart"/>
            <w:r w:rsidR="0002755C" w:rsidRPr="0002755C">
              <w:rPr>
                <w:rFonts w:ascii="GHEA Grapalat" w:hAnsi="GHEA Grapalat" w:cs="Calibri"/>
                <w:color w:val="000000"/>
                <w:sz w:val="18"/>
                <w:szCs w:val="18"/>
              </w:rPr>
              <w:t>թաղամաս</w:t>
            </w:r>
            <w:proofErr w:type="spellEnd"/>
            <w:r w:rsidR="0002755C" w:rsidRPr="003E668D">
              <w:rPr>
                <w:rFonts w:ascii="GHEA Grapalat" w:hAnsi="GHEA Grapalat" w:cs="Calibri"/>
                <w:color w:val="000000"/>
                <w:sz w:val="18"/>
                <w:szCs w:val="18"/>
                <w:lang w:val="es-ES"/>
              </w:rPr>
              <w:t xml:space="preserve">  38</w:t>
            </w:r>
            <w:proofErr w:type="gramEnd"/>
            <w:r w:rsidR="0002755C" w:rsidRPr="003E668D">
              <w:rPr>
                <w:rFonts w:ascii="GHEA Grapalat" w:hAnsi="GHEA Grapalat" w:cs="Calibri"/>
                <w:color w:val="000000"/>
                <w:sz w:val="18"/>
                <w:szCs w:val="18"/>
                <w:lang w:val="es-ES"/>
              </w:rPr>
              <w:t xml:space="preserve">,39,41,42 </w:t>
            </w:r>
            <w:proofErr w:type="spellStart"/>
            <w:r w:rsidR="0002755C" w:rsidRPr="0002755C">
              <w:rPr>
                <w:rFonts w:ascii="GHEA Grapalat" w:hAnsi="GHEA Grapalat" w:cs="Calibri"/>
                <w:color w:val="000000"/>
                <w:sz w:val="18"/>
                <w:szCs w:val="18"/>
              </w:rPr>
              <w:t>շենքերի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բակի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խաղահրապարակի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բարեկարգման</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4D5AF0A" w14:textId="77777777" w:rsidR="0002755C" w:rsidRPr="007320DA" w:rsidRDefault="0002755C" w:rsidP="000275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A8F9F5" w14:textId="77777777" w:rsidR="0002755C" w:rsidRPr="007320DA" w:rsidRDefault="0002755C" w:rsidP="000275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8A185A" w14:textId="77777777" w:rsidR="0002755C" w:rsidRPr="007320DA" w:rsidRDefault="0002755C" w:rsidP="0002755C">
            <w:pPr>
              <w:jc w:val="center"/>
              <w:rPr>
                <w:rFonts w:ascii="GHEA Grapalat" w:hAnsi="GHEA Grapalat"/>
                <w:lang w:val="es-ES"/>
              </w:rPr>
            </w:pPr>
          </w:p>
        </w:tc>
      </w:tr>
      <w:tr w:rsidR="0002755C" w:rsidRPr="003E668D" w14:paraId="2527833A"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2E1145" w14:textId="362F2F95" w:rsidR="0002755C" w:rsidRPr="007320DA" w:rsidRDefault="0002755C" w:rsidP="0002755C">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4D5970A3" w14:textId="2BD8897F" w:rsidR="0002755C" w:rsidRPr="003E668D" w:rsidRDefault="00B56E7F" w:rsidP="0002755C">
            <w:pPr>
              <w:rPr>
                <w:rFonts w:ascii="GHEA Grapalat" w:hAnsi="GHEA Grapalat" w:cs="Calibri"/>
                <w:color w:val="000000"/>
                <w:sz w:val="18"/>
                <w:szCs w:val="18"/>
                <w:lang w:val="es-ES"/>
              </w:rPr>
            </w:pPr>
            <w:proofErr w:type="spellStart"/>
            <w:r w:rsidRPr="00465D56">
              <w:rPr>
                <w:rFonts w:ascii="GHEA Grapalat" w:hAnsi="GHEA Grapalat" w:cs="Calibri"/>
                <w:color w:val="000000"/>
                <w:sz w:val="18"/>
                <w:szCs w:val="18"/>
              </w:rPr>
              <w:t>Երևան</w:t>
            </w:r>
            <w:proofErr w:type="spellEnd"/>
            <w:r w:rsidRPr="003E668D">
              <w:rPr>
                <w:rFonts w:ascii="GHEA Grapalat" w:hAnsi="GHEA Grapalat" w:cs="Calibri"/>
                <w:color w:val="000000"/>
                <w:sz w:val="18"/>
                <w:szCs w:val="18"/>
                <w:lang w:val="es-ES"/>
              </w:rPr>
              <w:t xml:space="preserve"> </w:t>
            </w:r>
            <w:proofErr w:type="spellStart"/>
            <w:r w:rsidRPr="00465D56">
              <w:rPr>
                <w:rFonts w:ascii="GHEA Grapalat" w:hAnsi="GHEA Grapalat" w:cs="Calibri"/>
                <w:color w:val="000000"/>
                <w:sz w:val="18"/>
                <w:szCs w:val="18"/>
              </w:rPr>
              <w:t>քաղաքի</w:t>
            </w:r>
            <w:proofErr w:type="spellEnd"/>
            <w:r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Դավթաշեն</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վարչական</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շրջանի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Դավթաշեն</w:t>
            </w:r>
            <w:proofErr w:type="spellEnd"/>
            <w:r w:rsidR="0002755C" w:rsidRPr="003E668D">
              <w:rPr>
                <w:rFonts w:ascii="GHEA Grapalat" w:hAnsi="GHEA Grapalat" w:cs="Calibri"/>
                <w:color w:val="000000"/>
                <w:sz w:val="18"/>
                <w:szCs w:val="18"/>
                <w:lang w:val="es-ES"/>
              </w:rPr>
              <w:t xml:space="preserve"> 4-</w:t>
            </w:r>
            <w:proofErr w:type="spellStart"/>
            <w:r w:rsidR="0002755C" w:rsidRPr="0002755C">
              <w:rPr>
                <w:rFonts w:ascii="GHEA Grapalat" w:hAnsi="GHEA Grapalat" w:cs="Calibri"/>
                <w:color w:val="000000"/>
                <w:sz w:val="18"/>
                <w:szCs w:val="18"/>
              </w:rPr>
              <w:t>րդ</w:t>
            </w:r>
            <w:proofErr w:type="spellEnd"/>
            <w:r w:rsidR="0002755C" w:rsidRPr="003E668D">
              <w:rPr>
                <w:rFonts w:ascii="GHEA Grapalat" w:hAnsi="GHEA Grapalat" w:cs="Calibri"/>
                <w:color w:val="000000"/>
                <w:sz w:val="18"/>
                <w:szCs w:val="18"/>
                <w:lang w:val="es-ES"/>
              </w:rPr>
              <w:t xml:space="preserve"> </w:t>
            </w:r>
            <w:proofErr w:type="spellStart"/>
            <w:proofErr w:type="gramStart"/>
            <w:r w:rsidR="0002755C" w:rsidRPr="0002755C">
              <w:rPr>
                <w:rFonts w:ascii="GHEA Grapalat" w:hAnsi="GHEA Grapalat" w:cs="Calibri"/>
                <w:color w:val="000000"/>
                <w:sz w:val="18"/>
                <w:szCs w:val="18"/>
              </w:rPr>
              <w:t>թաղամաս</w:t>
            </w:r>
            <w:proofErr w:type="spellEnd"/>
            <w:r w:rsidR="0002755C" w:rsidRPr="003E668D">
              <w:rPr>
                <w:rFonts w:ascii="GHEA Grapalat" w:hAnsi="GHEA Grapalat" w:cs="Calibri"/>
                <w:color w:val="000000"/>
                <w:sz w:val="18"/>
                <w:szCs w:val="18"/>
                <w:lang w:val="es-ES"/>
              </w:rPr>
              <w:t xml:space="preserve">  20</w:t>
            </w:r>
            <w:proofErr w:type="gramEnd"/>
            <w:r w:rsidR="0002755C" w:rsidRPr="003E668D">
              <w:rPr>
                <w:rFonts w:ascii="GHEA Grapalat" w:hAnsi="GHEA Grapalat" w:cs="Calibri"/>
                <w:color w:val="000000"/>
                <w:sz w:val="18"/>
                <w:szCs w:val="18"/>
                <w:lang w:val="es-ES"/>
              </w:rPr>
              <w:t xml:space="preserve">,21,22,23,24 </w:t>
            </w:r>
            <w:proofErr w:type="spellStart"/>
            <w:r w:rsidR="0002755C" w:rsidRPr="0002755C">
              <w:rPr>
                <w:rFonts w:ascii="GHEA Grapalat" w:hAnsi="GHEA Grapalat" w:cs="Calibri"/>
                <w:color w:val="000000"/>
                <w:sz w:val="18"/>
                <w:szCs w:val="18"/>
              </w:rPr>
              <w:t>շենքերի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բակի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խաղահրապարակի</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բարեկարգման</w:t>
            </w:r>
            <w:proofErr w:type="spellEnd"/>
            <w:r w:rsidR="0002755C" w:rsidRPr="003E668D">
              <w:rPr>
                <w:rFonts w:ascii="GHEA Grapalat" w:hAnsi="GHEA Grapalat" w:cs="Calibri"/>
                <w:color w:val="000000"/>
                <w:sz w:val="18"/>
                <w:szCs w:val="18"/>
                <w:lang w:val="es-ES"/>
              </w:rPr>
              <w:t xml:space="preserve"> </w:t>
            </w:r>
            <w:proofErr w:type="spellStart"/>
            <w:r w:rsidR="0002755C" w:rsidRPr="0002755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B42FE9E" w14:textId="77777777" w:rsidR="0002755C" w:rsidRPr="007320DA" w:rsidRDefault="0002755C" w:rsidP="000275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EF8B2" w14:textId="77777777" w:rsidR="0002755C" w:rsidRPr="007320DA" w:rsidRDefault="0002755C" w:rsidP="000275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7A3E6" w14:textId="77777777" w:rsidR="0002755C" w:rsidRPr="007320DA" w:rsidRDefault="0002755C" w:rsidP="0002755C">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911C6D5" w:rsidR="00C05186" w:rsidRDefault="00C05186" w:rsidP="001557AE">
      <w:pPr>
        <w:pStyle w:val="BodyTextIndent3"/>
        <w:spacing w:line="240" w:lineRule="auto"/>
        <w:jc w:val="right"/>
        <w:rPr>
          <w:rFonts w:ascii="GHEA Grapalat" w:hAnsi="GHEA Grapalat" w:cs="Sylfaen"/>
          <w:b/>
          <w:lang w:val="hy-AM"/>
        </w:rPr>
      </w:pPr>
    </w:p>
    <w:p w14:paraId="1A05C115" w14:textId="77777777" w:rsidR="007722B6" w:rsidRDefault="007722B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38FF554B"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736976">
        <w:rPr>
          <w:rFonts w:ascii="GHEA Grapalat" w:hAnsi="GHEA Grapalat"/>
          <w:b/>
          <w:lang w:val="hy-AM"/>
        </w:rPr>
        <w:t>26/54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62469D59" w:rsidR="001557AE" w:rsidRDefault="00664713" w:rsidP="00664713">
      <w:pPr>
        <w:pStyle w:val="BodyTextIndent3"/>
        <w:spacing w:line="240" w:lineRule="auto"/>
        <w:jc w:val="center"/>
        <w:rPr>
          <w:rFonts w:ascii="GHEA Grapalat" w:hAnsi="GHEA Grapalat" w:cs="Sylfaen"/>
          <w:b/>
          <w:lang w:val="hy-AM"/>
        </w:rPr>
      </w:pPr>
      <w:r w:rsidRPr="00792775">
        <w:rPr>
          <w:rFonts w:ascii="GHEA Grapalat" w:hAnsi="GHEA Grapalat" w:cs="Sylfaen"/>
          <w:b/>
          <w:bCs/>
          <w:lang w:val="hy-AM"/>
        </w:rPr>
        <w:t>1-</w:t>
      </w:r>
      <w:r>
        <w:rPr>
          <w:rFonts w:ascii="GHEA Grapalat" w:hAnsi="GHEA Grapalat" w:cs="Sylfaen"/>
          <w:b/>
          <w:bCs/>
          <w:lang w:val="hy-AM"/>
        </w:rPr>
        <w:t xml:space="preserve">ին, 2-րդ և 4-րդ </w:t>
      </w:r>
      <w:r w:rsidRPr="00CE72CE">
        <w:rPr>
          <w:rFonts w:ascii="GHEA Grapalat" w:hAnsi="GHEA Grapalat" w:cs="Sylfaen"/>
          <w:b/>
          <w:bCs/>
          <w:lang w:val="hy-AM"/>
        </w:rPr>
        <w:t>չափաբաժ</w:t>
      </w:r>
      <w:r>
        <w:rPr>
          <w:rFonts w:ascii="GHEA Grapalat" w:hAnsi="GHEA Grapalat" w:cs="Sylfaen"/>
          <w:b/>
          <w:bCs/>
          <w:lang w:val="hy-AM"/>
        </w:rPr>
        <w:t>ի</w:t>
      </w:r>
      <w:r w:rsidRPr="00CE72CE">
        <w:rPr>
          <w:rFonts w:ascii="GHEA Grapalat" w:hAnsi="GHEA Grapalat" w:cs="Sylfaen"/>
          <w:b/>
          <w:bCs/>
          <w:lang w:val="hy-AM"/>
        </w:rPr>
        <w:t>ն</w:t>
      </w:r>
      <w:r>
        <w:rPr>
          <w:rFonts w:ascii="GHEA Grapalat" w:hAnsi="GHEA Grapalat" w:cs="Sylfaen"/>
          <w:b/>
          <w:bCs/>
          <w:lang w:val="hy-AM"/>
        </w:rPr>
        <w:t>ներ</w:t>
      </w:r>
      <w:r w:rsidRPr="00CE72CE">
        <w:rPr>
          <w:rFonts w:ascii="GHEA Grapalat" w:hAnsi="GHEA Grapalat" w:cs="Sylfaen"/>
          <w:b/>
          <w:bCs/>
          <w:lang w:val="hy-AM"/>
        </w:rPr>
        <w:t>ի համար</w:t>
      </w:r>
    </w:p>
    <w:p w14:paraId="3E41181B" w14:textId="77777777" w:rsidR="00664713" w:rsidRDefault="00664713" w:rsidP="000B1088">
      <w:pPr>
        <w:pStyle w:val="BodyTextIndent3"/>
        <w:spacing w:line="240" w:lineRule="auto"/>
        <w:jc w:val="right"/>
        <w:rPr>
          <w:rFonts w:ascii="GHEA Grapalat" w:hAnsi="GHEA Grapalat" w:cs="Sylfaen"/>
          <w:b/>
          <w:lang w:val="hy-AM"/>
        </w:rPr>
      </w:pPr>
    </w:p>
    <w:p w14:paraId="2D76EF43" w14:textId="4BEF2F2A" w:rsidR="004948B3" w:rsidRPr="00664713"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r w:rsidR="00664713" w:rsidRPr="00664713">
        <w:rPr>
          <w:rStyle w:val="Strong"/>
          <w:rFonts w:ascii="GHEA Grapalat" w:hAnsi="GHEA Grapalat"/>
          <w:sz w:val="20"/>
          <w:szCs w:val="20"/>
          <w:lang w:val="hy-AM"/>
        </w:rPr>
        <w:t xml:space="preserve">  </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32898045"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736976">
        <w:rPr>
          <w:rFonts w:ascii="GHEA Grapalat" w:hAnsi="GHEA Grapalat" w:cs="Arial"/>
          <w:b/>
          <w:sz w:val="20"/>
          <w:szCs w:val="20"/>
          <w:lang w:val="hy-AM"/>
        </w:rPr>
        <w:t>26/54</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14069368"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736976">
        <w:rPr>
          <w:rFonts w:ascii="GHEA Grapalat" w:hAnsi="GHEA Grapalat" w:cs="Arial"/>
          <w:b/>
          <w:sz w:val="20"/>
          <w:szCs w:val="20"/>
          <w:lang w:val="hy-AM"/>
        </w:rPr>
        <w:t>26/54</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000000">
        <w:fldChar w:fldCharType="begin"/>
      </w:r>
      <w:r w:rsidR="00000000" w:rsidRPr="003E668D">
        <w:rPr>
          <w:lang w:val="hy-AM"/>
        </w:rPr>
        <w:instrText xml:space="preserve"> HYPERLINK "mailto:vachagan.mejunc@yerevan.am" </w:instrText>
      </w:r>
      <w:r w:rsidR="00000000">
        <w:fldChar w:fldCharType="separate"/>
      </w:r>
      <w:r w:rsidRPr="009037A3">
        <w:rPr>
          <w:rStyle w:val="Hyperlink"/>
          <w:rFonts w:ascii="GHEA Grapalat" w:hAnsi="GHEA Grapalat"/>
          <w:sz w:val="20"/>
          <w:szCs w:val="20"/>
          <w:lang w:val="hy-AM"/>
        </w:rPr>
        <w:t>vachagan.mejunc@yerevan.am</w:t>
      </w:r>
      <w:r w:rsidR="00000000">
        <w:rPr>
          <w:rStyle w:val="Hyperlink"/>
          <w:rFonts w:ascii="GHEA Grapalat" w:hAnsi="GHEA Grapalat"/>
          <w:sz w:val="20"/>
          <w:szCs w:val="20"/>
          <w:lang w:val="hy-AM"/>
        </w:rPr>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20"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0"/>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68CF5B0B"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736976">
        <w:rPr>
          <w:rFonts w:ascii="GHEA Grapalat" w:hAnsi="GHEA Grapalat"/>
          <w:b/>
          <w:lang w:val="hy-AM"/>
        </w:rPr>
        <w:t>26/54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C10A63">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5D50ED84"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736976">
        <w:rPr>
          <w:rFonts w:ascii="GHEA Grapalat" w:hAnsi="GHEA Grapalat"/>
          <w:b/>
          <w:lang w:val="hy-AM"/>
        </w:rPr>
        <w:t>26/54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969ED">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5B91F729" w14:textId="77777777" w:rsidR="00997CE4" w:rsidRPr="004B2068" w:rsidRDefault="00997CE4" w:rsidP="00997CE4">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09C3B3F8" w14:textId="778DA4B7" w:rsidR="00997CE4" w:rsidRPr="005E1F72" w:rsidRDefault="00997CE4" w:rsidP="00997CE4">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ԵՔ-ԳՀԱՇՁԲ-26/5</w:t>
      </w:r>
      <w:r w:rsidRPr="00B56E7F">
        <w:rPr>
          <w:rFonts w:ascii="GHEA Grapalat" w:hAnsi="GHEA Grapalat"/>
          <w:b/>
          <w:lang w:val="hy-AM"/>
        </w:rPr>
        <w:t>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3DBDCEE" w14:textId="77777777" w:rsidR="00997CE4" w:rsidRDefault="00997CE4" w:rsidP="00997CE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14B753E8" w14:textId="77777777" w:rsidR="00997CE4" w:rsidRPr="0093002B" w:rsidRDefault="00997CE4" w:rsidP="00997CE4">
      <w:pPr>
        <w:pStyle w:val="BodyTextIndent3"/>
        <w:spacing w:line="240" w:lineRule="auto"/>
        <w:jc w:val="right"/>
        <w:rPr>
          <w:rFonts w:ascii="GHEA Grapalat" w:hAnsi="GHEA Grapalat" w:cs="Sylfaen"/>
          <w:b/>
          <w:lang w:val="hy-AM"/>
        </w:rPr>
      </w:pPr>
    </w:p>
    <w:p w14:paraId="581A9CA8"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FF8CDC6"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6FAD841" w14:textId="77777777" w:rsidR="00997CE4" w:rsidRPr="0093002B" w:rsidRDefault="00997CE4" w:rsidP="00997CE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0471FB6" w14:textId="77777777" w:rsidR="00997CE4" w:rsidRPr="0093002B" w:rsidRDefault="00997CE4" w:rsidP="00997CE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986ABF" w14:textId="77777777" w:rsidR="00997CE4" w:rsidRPr="0093002B" w:rsidRDefault="00997CE4" w:rsidP="00997CE4">
      <w:pPr>
        <w:rPr>
          <w:rFonts w:ascii="GHEA Grapalat" w:hAnsi="GHEA Grapalat" w:cs="GHEA Grapalat"/>
          <w:sz w:val="20"/>
          <w:szCs w:val="20"/>
          <w:lang w:val="hy-AM"/>
        </w:rPr>
      </w:pPr>
    </w:p>
    <w:p w14:paraId="3944154D" w14:textId="77777777" w:rsidR="00997CE4" w:rsidRPr="0093002B" w:rsidRDefault="00997CE4" w:rsidP="00997CE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3F204D1" w14:textId="77777777" w:rsidR="00997CE4" w:rsidRPr="0093002B" w:rsidRDefault="00997CE4" w:rsidP="00997CE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AF713B" w14:textId="77777777" w:rsidR="00997CE4" w:rsidRPr="0093002B" w:rsidRDefault="00997CE4" w:rsidP="00997CE4">
      <w:pPr>
        <w:ind w:firstLine="708"/>
        <w:jc w:val="both"/>
        <w:rPr>
          <w:rFonts w:ascii="GHEA Grapalat" w:hAnsi="GHEA Grapalat" w:cs="GHEA Grapalat"/>
          <w:sz w:val="20"/>
          <w:szCs w:val="20"/>
          <w:lang w:val="hy-AM"/>
        </w:rPr>
      </w:pPr>
    </w:p>
    <w:p w14:paraId="4397E430" w14:textId="77777777" w:rsidR="00997CE4" w:rsidRPr="0093002B" w:rsidRDefault="00997CE4" w:rsidP="00997CE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3519D3BD" w14:textId="77777777" w:rsidR="00997CE4" w:rsidRPr="0093002B" w:rsidRDefault="00997CE4" w:rsidP="00997CE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ADCCC62" w14:textId="77777777" w:rsidR="00997CE4" w:rsidRPr="0093002B" w:rsidRDefault="00997CE4" w:rsidP="00997CE4">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3999375"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5BAD0C2" w14:textId="77777777" w:rsidR="00997CE4" w:rsidRPr="0093002B" w:rsidRDefault="00997CE4" w:rsidP="00997CE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AE799D7"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2058E38" w14:textId="77777777" w:rsidR="00997CE4" w:rsidRPr="0093002B" w:rsidRDefault="00997CE4" w:rsidP="00997CE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A2DCE43"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A4ECAF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D2B6A"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90758A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E0BBA9" w14:textId="77777777" w:rsidR="00997CE4" w:rsidRPr="0093002B" w:rsidRDefault="00997CE4" w:rsidP="00997CE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8C16AF"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4F450B"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6186813" w14:textId="77777777" w:rsidR="00997CE4" w:rsidRPr="0093002B" w:rsidRDefault="00997CE4" w:rsidP="00997CE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15D79C5"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155561"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F7949C5"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B0FFB1B" w14:textId="77777777" w:rsidR="00997CE4" w:rsidRPr="0093002B" w:rsidRDefault="00997CE4" w:rsidP="00997CE4">
      <w:pPr>
        <w:jc w:val="both"/>
        <w:rPr>
          <w:rFonts w:ascii="GHEA Grapalat" w:hAnsi="GHEA Grapalat" w:cs="GHEA Grapalat"/>
          <w:sz w:val="20"/>
          <w:szCs w:val="20"/>
          <w:lang w:val="hy-AM"/>
        </w:rPr>
      </w:pPr>
    </w:p>
    <w:p w14:paraId="5F21346A" w14:textId="77777777" w:rsidR="00997CE4" w:rsidRPr="0093002B" w:rsidRDefault="00997CE4" w:rsidP="00997CE4">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7E4BF38"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3D8892B9"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7192B5"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15F8E2" w14:textId="77777777" w:rsidR="00997CE4" w:rsidRPr="0093002B" w:rsidDel="00A13215"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F9A262"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D770D9" w14:textId="77777777" w:rsidR="00997CE4" w:rsidRPr="0093002B" w:rsidRDefault="00997CE4" w:rsidP="00997CE4">
      <w:pPr>
        <w:ind w:firstLine="567"/>
        <w:jc w:val="both"/>
        <w:rPr>
          <w:rFonts w:ascii="GHEA Grapalat" w:hAnsi="GHEA Grapalat" w:cs="GHEA Grapalat"/>
          <w:sz w:val="20"/>
          <w:szCs w:val="20"/>
          <w:lang w:val="hy-AM"/>
        </w:rPr>
      </w:pPr>
    </w:p>
    <w:p w14:paraId="13114094" w14:textId="77777777" w:rsidR="00997CE4" w:rsidRPr="0093002B" w:rsidRDefault="00997CE4" w:rsidP="00997CE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7E7181A" w14:textId="77777777" w:rsidR="00997CE4" w:rsidRPr="0093002B" w:rsidRDefault="00997CE4" w:rsidP="00997CE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9468FA"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338BF5E5"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B651913"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07FC14D"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02760D2"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1BA1475"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AAFA0DF"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EBB7914"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920EDF3"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F555C84" w14:textId="77777777" w:rsidR="00997CE4" w:rsidRPr="0093002B" w:rsidRDefault="00997CE4" w:rsidP="00997CE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CB1A9B"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2C88074" w14:textId="77777777" w:rsidR="00997CE4" w:rsidRPr="0093002B" w:rsidRDefault="00997CE4" w:rsidP="00997CE4">
      <w:pPr>
        <w:jc w:val="both"/>
        <w:rPr>
          <w:rFonts w:ascii="GHEA Grapalat" w:hAnsi="GHEA Grapalat"/>
          <w:sz w:val="18"/>
          <w:szCs w:val="18"/>
          <w:u w:val="single"/>
          <w:vertAlign w:val="superscript"/>
          <w:lang w:val="hy-AM"/>
        </w:rPr>
      </w:pPr>
    </w:p>
    <w:p w14:paraId="40F4BB4E"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Կ.Տ</w:t>
      </w:r>
    </w:p>
    <w:p w14:paraId="07C27F06" w14:textId="77777777" w:rsidR="00997CE4" w:rsidRPr="0093002B" w:rsidRDefault="00997CE4" w:rsidP="00997CE4">
      <w:pPr>
        <w:jc w:val="both"/>
        <w:rPr>
          <w:rFonts w:ascii="GHEA Grapalat" w:hAnsi="GHEA Grapalat"/>
          <w:sz w:val="20"/>
          <w:szCs w:val="20"/>
          <w:lang w:val="hy-AM"/>
        </w:rPr>
      </w:pPr>
    </w:p>
    <w:p w14:paraId="4B8FBAEF"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4032DAD" w14:textId="77777777" w:rsidR="00997CE4" w:rsidRPr="0093002B" w:rsidRDefault="00997CE4" w:rsidP="00997CE4">
      <w:pPr>
        <w:jc w:val="both"/>
        <w:rPr>
          <w:rFonts w:ascii="GHEA Grapalat" w:hAnsi="GHEA Grapalat"/>
          <w:sz w:val="18"/>
          <w:szCs w:val="18"/>
          <w:vertAlign w:val="superscript"/>
          <w:lang w:val="hy-AM"/>
        </w:rPr>
      </w:pPr>
    </w:p>
    <w:p w14:paraId="68FC314B" w14:textId="77777777" w:rsidR="00997CE4" w:rsidRPr="0093002B" w:rsidRDefault="00997CE4" w:rsidP="00997CE4">
      <w:pPr>
        <w:jc w:val="both"/>
        <w:rPr>
          <w:rFonts w:ascii="GHEA Grapalat" w:hAnsi="GHEA Grapalat" w:cs="GHEA Grapalat"/>
          <w:i/>
          <w:sz w:val="18"/>
          <w:szCs w:val="18"/>
          <w:lang w:val="hy-AM"/>
        </w:rPr>
      </w:pPr>
    </w:p>
    <w:p w14:paraId="2DFBF63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621925E" w14:textId="77777777" w:rsidR="00997CE4" w:rsidRPr="0093002B" w:rsidRDefault="00997CE4" w:rsidP="00997CE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7CE4" w:rsidRPr="005E1F72" w14:paraId="6589F5F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8F9B0" w14:textId="77777777" w:rsidR="00997CE4" w:rsidRPr="005E1F72" w:rsidRDefault="00997CE4"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8FB11A" w14:textId="77777777" w:rsidR="00997CE4" w:rsidRPr="005E1F72" w:rsidRDefault="00997CE4" w:rsidP="00A06A5C">
            <w:pPr>
              <w:jc w:val="center"/>
              <w:rPr>
                <w:rFonts w:ascii="GHEA Grapalat" w:hAnsi="GHEA Grapalat" w:cs="Arial"/>
                <w:bCs/>
                <w:i/>
                <w:sz w:val="20"/>
                <w:szCs w:val="20"/>
              </w:rPr>
            </w:pPr>
          </w:p>
        </w:tc>
      </w:tr>
      <w:tr w:rsidR="00997CE4" w:rsidRPr="005E1F72" w14:paraId="33C9D3C6"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D84BA"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97CE4" w:rsidRPr="005E1F72" w14:paraId="5F61E13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E24AD"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97CE4" w:rsidRPr="005E1F72" w14:paraId="0B5B2D8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9785C"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97CE4" w:rsidRPr="005E1F72" w14:paraId="4CDDD97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F42A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997CE4" w:rsidRPr="005E1F72" w14:paraId="2F8DB0D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D66C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97CE4" w:rsidRPr="005E1F72" w14:paraId="19DBE58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73227"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97CE4" w:rsidRPr="005E1F72" w14:paraId="594E4C8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119FA"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97CE4" w:rsidRPr="005E1F72" w14:paraId="2D629232"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BE164"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97CE4" w:rsidRPr="005E1F72" w14:paraId="4962780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F4BFA" w14:textId="77777777" w:rsidR="00997CE4" w:rsidRPr="005E1F72" w:rsidRDefault="00997CE4"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7CE4" w:rsidRPr="005E1F72" w14:paraId="03B9D203"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4A0CD"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97CE4" w:rsidRPr="005E1F72" w14:paraId="2B4F9570"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6208"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997CE4" w:rsidRPr="005E1F72" w14:paraId="4770EF1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BCEF"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97CE4" w:rsidRPr="005E1F72" w14:paraId="2CAFF365"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1567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97CE4" w:rsidRPr="005E1F72" w14:paraId="63971D3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3870"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97CE4" w:rsidRPr="005E1F72" w14:paraId="7D6D2EF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8C2F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97CE4" w:rsidRPr="005E1F72" w14:paraId="6D414C3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079E6" w14:textId="77777777" w:rsidR="00997CE4" w:rsidRPr="005E1F72" w:rsidRDefault="00997CE4"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97CE4" w:rsidRPr="005E1F72" w14:paraId="66DCA6A5" w14:textId="77777777" w:rsidTr="00A06A5C">
        <w:trPr>
          <w:trHeight w:val="20"/>
        </w:trPr>
        <w:tc>
          <w:tcPr>
            <w:tcW w:w="10980" w:type="dxa"/>
            <w:gridSpan w:val="2"/>
            <w:tcBorders>
              <w:top w:val="single" w:sz="4" w:space="0" w:color="auto"/>
              <w:left w:val="single" w:sz="4" w:space="0" w:color="auto"/>
              <w:right w:val="single" w:sz="4" w:space="0" w:color="000000"/>
            </w:tcBorders>
            <w:noWrap/>
            <w:vAlign w:val="center"/>
          </w:tcPr>
          <w:p w14:paraId="7D169846"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97CE4" w:rsidRPr="005E1F72" w14:paraId="6D911919"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1F377"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215E8CF" w14:textId="77777777" w:rsidR="00997CE4" w:rsidRPr="005E1F72" w:rsidRDefault="00997CE4" w:rsidP="00A06A5C">
            <w:pPr>
              <w:rPr>
                <w:rFonts w:ascii="GHEA Grapalat" w:hAnsi="GHEA Grapalat" w:cs="Sylfaen"/>
                <w:sz w:val="20"/>
                <w:szCs w:val="20"/>
                <w:lang w:val="ru-RU"/>
              </w:rPr>
            </w:pPr>
          </w:p>
        </w:tc>
      </w:tr>
      <w:tr w:rsidR="00997CE4" w:rsidRPr="005E1F72" w14:paraId="204E892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CD45B"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9EBA610" w14:textId="77777777" w:rsidR="00997CE4" w:rsidRPr="005E1F72" w:rsidRDefault="00997CE4" w:rsidP="00A06A5C">
            <w:pPr>
              <w:rPr>
                <w:rFonts w:ascii="GHEA Grapalat" w:hAnsi="GHEA Grapalat" w:cs="Sylfaen"/>
                <w:sz w:val="20"/>
                <w:szCs w:val="20"/>
                <w:lang w:val="hy-AM"/>
              </w:rPr>
            </w:pPr>
          </w:p>
        </w:tc>
      </w:tr>
      <w:tr w:rsidR="00997CE4" w:rsidRPr="005E1F72" w14:paraId="44A14EF4"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7FF09919" w14:textId="77777777" w:rsidR="00997CE4" w:rsidRPr="005E1F72" w:rsidRDefault="00997CE4"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C2E3E8E" w14:textId="77777777" w:rsidR="00997CE4" w:rsidRPr="005E1F72" w:rsidRDefault="00997CE4" w:rsidP="00A06A5C">
            <w:pPr>
              <w:rPr>
                <w:rFonts w:ascii="GHEA Grapalat" w:hAnsi="GHEA Grapalat" w:cs="Sylfaen"/>
                <w:sz w:val="20"/>
                <w:szCs w:val="20"/>
              </w:rPr>
            </w:pPr>
          </w:p>
          <w:p w14:paraId="2522ABC6"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E248AC5" w14:textId="77777777" w:rsidR="00997CE4" w:rsidRPr="005E1F72" w:rsidRDefault="00997CE4" w:rsidP="00A06A5C">
            <w:pPr>
              <w:rPr>
                <w:rFonts w:ascii="GHEA Grapalat" w:hAnsi="GHEA Grapalat" w:cs="Tahoma"/>
                <w:color w:val="000000"/>
                <w:sz w:val="20"/>
                <w:szCs w:val="20"/>
              </w:rPr>
            </w:pPr>
          </w:p>
          <w:p w14:paraId="1AEC781E" w14:textId="77777777" w:rsidR="00997CE4" w:rsidRPr="005E1F72" w:rsidRDefault="00997CE4" w:rsidP="00A06A5C">
            <w:pPr>
              <w:rPr>
                <w:rFonts w:ascii="GHEA Grapalat" w:hAnsi="GHEA Grapalat" w:cs="Sylfaen"/>
                <w:sz w:val="20"/>
                <w:szCs w:val="20"/>
              </w:rPr>
            </w:pPr>
          </w:p>
          <w:p w14:paraId="7CC8D47C"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F8CA517" w14:textId="77777777" w:rsidR="00997CE4" w:rsidRPr="005E1F72" w:rsidRDefault="00997CE4" w:rsidP="00A06A5C">
            <w:pPr>
              <w:rPr>
                <w:rFonts w:ascii="GHEA Grapalat" w:hAnsi="GHEA Grapalat" w:cs="Sylfaen"/>
                <w:sz w:val="20"/>
                <w:szCs w:val="20"/>
              </w:rPr>
            </w:pPr>
          </w:p>
          <w:p w14:paraId="11A6299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E955AB8"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Կ.Տ.</w:t>
            </w:r>
          </w:p>
          <w:p w14:paraId="32C623C7" w14:textId="77777777" w:rsidR="00997CE4" w:rsidRPr="005E1F72" w:rsidRDefault="00997CE4" w:rsidP="00A06A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576873" w14:textId="77777777" w:rsidR="00997CE4" w:rsidRPr="005E1F72" w:rsidRDefault="00997CE4"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124EF7D8" w14:textId="77777777" w:rsidR="00997CE4" w:rsidRPr="005E1F72" w:rsidRDefault="00997CE4" w:rsidP="00A06A5C">
            <w:pPr>
              <w:jc w:val="right"/>
              <w:rPr>
                <w:rFonts w:ascii="GHEA Grapalat" w:hAnsi="GHEA Grapalat" w:cs="Sylfaen"/>
                <w:sz w:val="20"/>
                <w:szCs w:val="20"/>
              </w:rPr>
            </w:pPr>
          </w:p>
          <w:p w14:paraId="7A86DAE1"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287D989" w14:textId="77777777" w:rsidR="00997CE4" w:rsidRPr="005E1F72" w:rsidRDefault="00997CE4" w:rsidP="00A06A5C">
            <w:pPr>
              <w:jc w:val="right"/>
              <w:rPr>
                <w:rFonts w:ascii="GHEA Grapalat" w:hAnsi="GHEA Grapalat" w:cs="Tahoma"/>
                <w:color w:val="000000"/>
                <w:sz w:val="20"/>
                <w:szCs w:val="20"/>
              </w:rPr>
            </w:pPr>
          </w:p>
          <w:p w14:paraId="50B1108B" w14:textId="77777777" w:rsidR="00997CE4" w:rsidRPr="005E1F72" w:rsidRDefault="00997CE4" w:rsidP="00A06A5C">
            <w:pPr>
              <w:jc w:val="right"/>
              <w:rPr>
                <w:rFonts w:ascii="GHEA Grapalat" w:hAnsi="GHEA Grapalat" w:cs="Tahoma"/>
                <w:color w:val="000000"/>
                <w:sz w:val="20"/>
                <w:szCs w:val="20"/>
              </w:rPr>
            </w:pPr>
          </w:p>
          <w:p w14:paraId="33D4920B"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CF378E6" w14:textId="77777777" w:rsidR="00997CE4" w:rsidRPr="005E1F72" w:rsidRDefault="00997CE4" w:rsidP="00A06A5C">
            <w:pPr>
              <w:jc w:val="right"/>
              <w:rPr>
                <w:rFonts w:ascii="GHEA Grapalat" w:hAnsi="GHEA Grapalat" w:cs="Sylfaen"/>
                <w:sz w:val="20"/>
                <w:szCs w:val="20"/>
              </w:rPr>
            </w:pPr>
          </w:p>
          <w:p w14:paraId="237205A5"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84F489B" w14:textId="77777777" w:rsidR="00997CE4" w:rsidRPr="005E1F72" w:rsidRDefault="00997CE4" w:rsidP="00A06A5C">
            <w:pPr>
              <w:jc w:val="right"/>
              <w:rPr>
                <w:rFonts w:ascii="GHEA Grapalat" w:hAnsi="GHEA Grapalat" w:cs="Sylfaen"/>
                <w:sz w:val="20"/>
                <w:szCs w:val="20"/>
              </w:rPr>
            </w:pPr>
          </w:p>
        </w:tc>
      </w:tr>
      <w:tr w:rsidR="00997CE4" w:rsidRPr="005E1F72" w14:paraId="108D1CC2" w14:textId="77777777" w:rsidTr="00A06A5C">
        <w:trPr>
          <w:trHeight w:val="20"/>
        </w:trPr>
        <w:tc>
          <w:tcPr>
            <w:tcW w:w="5616" w:type="dxa"/>
            <w:tcBorders>
              <w:top w:val="single" w:sz="4" w:space="0" w:color="auto"/>
              <w:left w:val="single" w:sz="4" w:space="0" w:color="auto"/>
              <w:right w:val="single" w:sz="4" w:space="0" w:color="auto"/>
            </w:tcBorders>
            <w:noWrap/>
            <w:vAlign w:val="bottom"/>
          </w:tcPr>
          <w:p w14:paraId="7B5ECF0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F38A743" w14:textId="77777777" w:rsidR="00997CE4" w:rsidRPr="005E1F72" w:rsidRDefault="00997CE4"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B75BB3D"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E9CDD6A"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52E70592"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CD989F" w14:textId="77777777" w:rsidR="00997CE4" w:rsidRPr="005E1F72" w:rsidRDefault="00997CE4" w:rsidP="00A06A5C">
            <w:pPr>
              <w:rPr>
                <w:rFonts w:ascii="GHEA Grapalat" w:hAnsi="GHEA Grapalat" w:cs="Tahoma"/>
                <w:color w:val="000000"/>
                <w:sz w:val="20"/>
                <w:szCs w:val="20"/>
              </w:rPr>
            </w:pPr>
          </w:p>
          <w:p w14:paraId="0164B26E" w14:textId="77777777" w:rsidR="00997CE4" w:rsidRPr="005E1F72" w:rsidRDefault="00997CE4" w:rsidP="00A06A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1DCEF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5990178" w14:textId="77777777" w:rsidR="00997CE4" w:rsidRPr="005E1F72" w:rsidRDefault="00997CE4" w:rsidP="00A06A5C">
            <w:pPr>
              <w:jc w:val="right"/>
              <w:rPr>
                <w:rFonts w:ascii="GHEA Grapalat" w:hAnsi="GHEA Grapalat" w:cs="Tahoma"/>
                <w:color w:val="000000"/>
                <w:sz w:val="20"/>
                <w:szCs w:val="20"/>
              </w:rPr>
            </w:pPr>
          </w:p>
          <w:p w14:paraId="59DA189E" w14:textId="77777777" w:rsidR="00997CE4" w:rsidRPr="005E1F72" w:rsidRDefault="00997CE4" w:rsidP="00A06A5C">
            <w:pPr>
              <w:jc w:val="right"/>
              <w:rPr>
                <w:rFonts w:ascii="GHEA Grapalat" w:hAnsi="GHEA Grapalat" w:cs="Tahoma"/>
                <w:color w:val="000000"/>
                <w:sz w:val="20"/>
                <w:szCs w:val="20"/>
              </w:rPr>
            </w:pPr>
          </w:p>
          <w:p w14:paraId="1EEF5A8D"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7199A7" w14:textId="77777777" w:rsidR="00997CE4" w:rsidRPr="005E1F72" w:rsidRDefault="00997CE4"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42091FB" w14:textId="77777777" w:rsidR="00997CE4" w:rsidRPr="005E1F72" w:rsidRDefault="00997CE4" w:rsidP="00A06A5C">
            <w:pPr>
              <w:jc w:val="right"/>
              <w:rPr>
                <w:rFonts w:ascii="GHEA Grapalat" w:hAnsi="GHEA Grapalat" w:cs="Arial"/>
                <w:sz w:val="20"/>
                <w:szCs w:val="20"/>
                <w:lang w:val="hy-AM"/>
              </w:rPr>
            </w:pPr>
          </w:p>
        </w:tc>
      </w:tr>
      <w:tr w:rsidR="00997CE4" w:rsidRPr="005E1F72" w14:paraId="61DDD472"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1094F866"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24.բ.                                                       Կ.Տ.</w:t>
            </w:r>
          </w:p>
          <w:p w14:paraId="3E0A2431" w14:textId="77777777" w:rsidR="00997CE4" w:rsidRPr="005E1F72" w:rsidRDefault="00997CE4" w:rsidP="00A06A5C">
            <w:pPr>
              <w:rPr>
                <w:rFonts w:ascii="GHEA Grapalat" w:hAnsi="GHEA Grapalat" w:cs="Sylfaen"/>
                <w:sz w:val="20"/>
                <w:szCs w:val="20"/>
              </w:rPr>
            </w:pPr>
          </w:p>
          <w:p w14:paraId="261B3C0D" w14:textId="77777777" w:rsidR="00997CE4" w:rsidRPr="005E1F72" w:rsidRDefault="00997CE4" w:rsidP="00A06A5C">
            <w:pPr>
              <w:rPr>
                <w:rFonts w:ascii="GHEA Grapalat" w:hAnsi="GHEA Grapalat" w:cs="Sylfaen"/>
                <w:sz w:val="20"/>
                <w:szCs w:val="20"/>
              </w:rPr>
            </w:pPr>
          </w:p>
          <w:p w14:paraId="7DDB86CD"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9CF5CA2" w14:textId="77777777" w:rsidR="00997CE4" w:rsidRPr="005E1F72" w:rsidRDefault="00997CE4" w:rsidP="00A06A5C">
            <w:pPr>
              <w:rPr>
                <w:rFonts w:ascii="GHEA Grapalat" w:hAnsi="GHEA Grapalat" w:cs="Sylfaen"/>
                <w:sz w:val="20"/>
                <w:szCs w:val="20"/>
              </w:rPr>
            </w:pPr>
          </w:p>
          <w:p w14:paraId="53219DEC"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4BB4563A" w14:textId="77777777" w:rsidR="00997CE4" w:rsidRPr="005E1F72" w:rsidRDefault="00997CE4" w:rsidP="00A06A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5CD3B3"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643251B1" w14:textId="77777777" w:rsidR="00997CE4" w:rsidRPr="005E1F72" w:rsidRDefault="00997CE4" w:rsidP="00A06A5C">
            <w:pPr>
              <w:rPr>
                <w:rFonts w:ascii="GHEA Grapalat" w:hAnsi="GHEA Grapalat" w:cs="Sylfaen"/>
                <w:sz w:val="20"/>
                <w:szCs w:val="20"/>
              </w:rPr>
            </w:pPr>
          </w:p>
          <w:p w14:paraId="7974E11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13EB4D5A" w14:textId="77777777" w:rsidR="00997CE4" w:rsidRPr="005E1F72" w:rsidRDefault="00997CE4" w:rsidP="00A06A5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503390E" w14:textId="77777777" w:rsidR="00997CE4" w:rsidRPr="005E1F72" w:rsidRDefault="00997CE4" w:rsidP="00A06A5C">
            <w:pPr>
              <w:rPr>
                <w:rFonts w:ascii="GHEA Grapalat" w:hAnsi="GHEA Grapalat" w:cs="Sylfaen"/>
                <w:color w:val="000000"/>
                <w:sz w:val="20"/>
                <w:szCs w:val="20"/>
              </w:rPr>
            </w:pPr>
          </w:p>
          <w:p w14:paraId="27B0B33E" w14:textId="77777777" w:rsidR="00997CE4" w:rsidRPr="005E1F72" w:rsidRDefault="00997CE4" w:rsidP="00A06A5C">
            <w:pPr>
              <w:rPr>
                <w:rFonts w:ascii="GHEA Grapalat" w:hAnsi="GHEA Grapalat" w:cs="Sylfaen"/>
                <w:sz w:val="20"/>
                <w:szCs w:val="20"/>
              </w:rPr>
            </w:pPr>
          </w:p>
          <w:p w14:paraId="40D90D3E" w14:textId="77777777" w:rsidR="00997CE4" w:rsidRPr="005E1F72" w:rsidRDefault="00997CE4" w:rsidP="00A06A5C">
            <w:pPr>
              <w:jc w:val="right"/>
              <w:rPr>
                <w:rFonts w:ascii="GHEA Grapalat" w:hAnsi="GHEA Grapalat" w:cs="Arial"/>
                <w:sz w:val="20"/>
                <w:szCs w:val="20"/>
              </w:rPr>
            </w:pPr>
          </w:p>
        </w:tc>
      </w:tr>
    </w:tbl>
    <w:p w14:paraId="162BF9DA" w14:textId="77777777" w:rsidR="00997CE4" w:rsidRPr="005B6AB8"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01CCAE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A0EE49"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255B7"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FF163C"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4E3F2"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7A9A730" w14:textId="77777777" w:rsidR="00997CE4" w:rsidRPr="0093002B" w:rsidRDefault="00997CE4" w:rsidP="00997CE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7FA1F9" w14:textId="77777777" w:rsidR="00997CE4" w:rsidRPr="0093002B" w:rsidRDefault="00997CE4" w:rsidP="00997CE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7CE4" w:rsidRPr="0093002B" w14:paraId="63E70B94" w14:textId="77777777" w:rsidTr="00A06A5C">
        <w:tc>
          <w:tcPr>
            <w:tcW w:w="720" w:type="dxa"/>
            <w:tcBorders>
              <w:top w:val="single" w:sz="4" w:space="0" w:color="auto"/>
              <w:left w:val="single" w:sz="4" w:space="0" w:color="auto"/>
              <w:bottom w:val="single" w:sz="4" w:space="0" w:color="auto"/>
              <w:right w:val="single" w:sz="4" w:space="0" w:color="auto"/>
            </w:tcBorders>
          </w:tcPr>
          <w:p w14:paraId="45759683" w14:textId="77777777" w:rsidR="00997CE4" w:rsidRPr="0093002B" w:rsidRDefault="00997CE4"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B1BFD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CF5C0A"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D0AB2AB"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E750518" w14:textId="77777777" w:rsidR="00997CE4" w:rsidRPr="0093002B" w:rsidRDefault="00997CE4"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A511B52"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91FC1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F800BDD"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6E54088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8D73A5F" w14:textId="77777777" w:rsidR="00997CE4" w:rsidRPr="0093002B" w:rsidRDefault="00997CE4"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97CE4" w:rsidRPr="0093002B" w14:paraId="4DD0DDB9" w14:textId="77777777" w:rsidTr="00A06A5C">
        <w:tc>
          <w:tcPr>
            <w:tcW w:w="720" w:type="dxa"/>
            <w:tcBorders>
              <w:top w:val="single" w:sz="4" w:space="0" w:color="auto"/>
              <w:left w:val="single" w:sz="4" w:space="0" w:color="auto"/>
              <w:bottom w:val="single" w:sz="4" w:space="0" w:color="auto"/>
              <w:right w:val="single" w:sz="4" w:space="0" w:color="auto"/>
            </w:tcBorders>
          </w:tcPr>
          <w:p w14:paraId="31B40808"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A4D785"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ED077E"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45687A"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C60C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5</w:t>
            </w:r>
          </w:p>
        </w:tc>
      </w:tr>
      <w:tr w:rsidR="00997CE4" w:rsidRPr="0093002B" w14:paraId="08CE41A8" w14:textId="77777777" w:rsidTr="00A06A5C">
        <w:tc>
          <w:tcPr>
            <w:tcW w:w="720" w:type="dxa"/>
            <w:tcBorders>
              <w:top w:val="single" w:sz="4" w:space="0" w:color="auto"/>
              <w:left w:val="single" w:sz="4" w:space="0" w:color="auto"/>
              <w:bottom w:val="single" w:sz="4" w:space="0" w:color="auto"/>
              <w:right w:val="single" w:sz="4" w:space="0" w:color="auto"/>
            </w:tcBorders>
          </w:tcPr>
          <w:p w14:paraId="60D6E05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6862A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9DC21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AC36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96BC9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97CE4" w:rsidRPr="0093002B" w14:paraId="4A726D93" w14:textId="77777777" w:rsidTr="00A06A5C">
        <w:tc>
          <w:tcPr>
            <w:tcW w:w="720" w:type="dxa"/>
            <w:tcBorders>
              <w:top w:val="single" w:sz="4" w:space="0" w:color="auto"/>
              <w:left w:val="single" w:sz="4" w:space="0" w:color="auto"/>
              <w:bottom w:val="single" w:sz="4" w:space="0" w:color="auto"/>
              <w:right w:val="single" w:sz="4" w:space="0" w:color="auto"/>
            </w:tcBorders>
          </w:tcPr>
          <w:p w14:paraId="6BB9781C" w14:textId="77777777" w:rsidR="00997CE4" w:rsidRPr="0093002B" w:rsidRDefault="00997CE4" w:rsidP="00997CE4">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41BF36"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5149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F704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D355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997CE4" w:rsidRPr="0093002B" w14:paraId="4A9CFDE3" w14:textId="77777777" w:rsidTr="00A06A5C">
        <w:tc>
          <w:tcPr>
            <w:tcW w:w="720" w:type="dxa"/>
            <w:tcBorders>
              <w:top w:val="single" w:sz="4" w:space="0" w:color="auto"/>
              <w:left w:val="single" w:sz="4" w:space="0" w:color="auto"/>
              <w:bottom w:val="single" w:sz="4" w:space="0" w:color="auto"/>
              <w:right w:val="single" w:sz="4" w:space="0" w:color="auto"/>
            </w:tcBorders>
          </w:tcPr>
          <w:p w14:paraId="22E26D6E"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8CE44F"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1F924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A7C2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B93139" w14:textId="77777777" w:rsidR="00997CE4" w:rsidRPr="0093002B" w:rsidRDefault="00997CE4" w:rsidP="00A06A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2A1F766" w14:textId="77777777" w:rsidR="00997CE4" w:rsidRPr="0093002B" w:rsidRDefault="00997CE4"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997CE4" w:rsidRPr="0093002B" w14:paraId="2A16FAAB" w14:textId="77777777" w:rsidTr="00A06A5C">
        <w:tc>
          <w:tcPr>
            <w:tcW w:w="720" w:type="dxa"/>
            <w:tcBorders>
              <w:top w:val="single" w:sz="4" w:space="0" w:color="auto"/>
              <w:left w:val="single" w:sz="4" w:space="0" w:color="auto"/>
              <w:bottom w:val="single" w:sz="4" w:space="0" w:color="auto"/>
              <w:right w:val="single" w:sz="4" w:space="0" w:color="auto"/>
            </w:tcBorders>
          </w:tcPr>
          <w:p w14:paraId="03C4D4CC"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2435BB" w14:textId="77777777" w:rsidR="00997CE4" w:rsidRPr="0093002B" w:rsidRDefault="00997CE4"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2E136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AC749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02D5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9D0CB61" w14:textId="77777777" w:rsidR="00997CE4" w:rsidRPr="0093002B" w:rsidRDefault="00997CE4"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5389AAD3" w14:textId="77777777" w:rsidTr="00A06A5C">
        <w:tc>
          <w:tcPr>
            <w:tcW w:w="720" w:type="dxa"/>
            <w:tcBorders>
              <w:top w:val="single" w:sz="4" w:space="0" w:color="auto"/>
              <w:left w:val="single" w:sz="4" w:space="0" w:color="auto"/>
              <w:bottom w:val="single" w:sz="4" w:space="0" w:color="auto"/>
              <w:right w:val="single" w:sz="4" w:space="0" w:color="auto"/>
            </w:tcBorders>
          </w:tcPr>
          <w:p w14:paraId="4E9B2EF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65801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EFBB5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A8E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47B8C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7BD2CC4" w14:textId="77777777" w:rsidTr="00A06A5C">
        <w:tc>
          <w:tcPr>
            <w:tcW w:w="720" w:type="dxa"/>
            <w:tcBorders>
              <w:top w:val="single" w:sz="4" w:space="0" w:color="auto"/>
              <w:left w:val="single" w:sz="4" w:space="0" w:color="auto"/>
              <w:bottom w:val="single" w:sz="4" w:space="0" w:color="auto"/>
              <w:right w:val="single" w:sz="4" w:space="0" w:color="auto"/>
            </w:tcBorders>
          </w:tcPr>
          <w:p w14:paraId="636B4162"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4B8398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848D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3EA2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F527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F9AF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4873A81" w14:textId="77777777" w:rsidTr="00A06A5C">
        <w:tc>
          <w:tcPr>
            <w:tcW w:w="720" w:type="dxa"/>
            <w:tcBorders>
              <w:top w:val="single" w:sz="4" w:space="0" w:color="auto"/>
              <w:left w:val="single" w:sz="4" w:space="0" w:color="auto"/>
              <w:bottom w:val="single" w:sz="4" w:space="0" w:color="auto"/>
              <w:right w:val="single" w:sz="4" w:space="0" w:color="auto"/>
            </w:tcBorders>
          </w:tcPr>
          <w:p w14:paraId="7F6B00B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0852F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299D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B42F4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586D2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037B77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16C79793" w14:textId="77777777" w:rsidTr="00A06A5C">
        <w:tc>
          <w:tcPr>
            <w:tcW w:w="720" w:type="dxa"/>
            <w:tcBorders>
              <w:top w:val="single" w:sz="4" w:space="0" w:color="auto"/>
              <w:left w:val="single" w:sz="4" w:space="0" w:color="auto"/>
              <w:bottom w:val="single" w:sz="4" w:space="0" w:color="auto"/>
              <w:right w:val="single" w:sz="4" w:space="0" w:color="auto"/>
            </w:tcBorders>
          </w:tcPr>
          <w:p w14:paraId="02DC6FF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DC0E7D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C8B266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4C511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7CF06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4178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14BEDF5" w14:textId="77777777" w:rsidTr="00A06A5C">
        <w:tc>
          <w:tcPr>
            <w:tcW w:w="720" w:type="dxa"/>
            <w:tcBorders>
              <w:top w:val="single" w:sz="4" w:space="0" w:color="auto"/>
              <w:left w:val="single" w:sz="4" w:space="0" w:color="auto"/>
              <w:bottom w:val="single" w:sz="4" w:space="0" w:color="auto"/>
              <w:right w:val="single" w:sz="4" w:space="0" w:color="auto"/>
            </w:tcBorders>
          </w:tcPr>
          <w:p w14:paraId="020EA69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719AD93" w14:textId="77777777" w:rsidR="00997CE4" w:rsidRPr="0093002B" w:rsidRDefault="00997CE4" w:rsidP="00A06A5C">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24952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AE5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B7EA1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C9D156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89AFA5F" w14:textId="77777777" w:rsidTr="00A06A5C">
        <w:tc>
          <w:tcPr>
            <w:tcW w:w="720" w:type="dxa"/>
            <w:tcBorders>
              <w:top w:val="single" w:sz="4" w:space="0" w:color="auto"/>
              <w:left w:val="single" w:sz="4" w:space="0" w:color="auto"/>
              <w:bottom w:val="single" w:sz="4" w:space="0" w:color="auto"/>
              <w:right w:val="single" w:sz="4" w:space="0" w:color="auto"/>
            </w:tcBorders>
          </w:tcPr>
          <w:p w14:paraId="08F4B76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2CDDB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433DA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2018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72125D4"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B5200A"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7CE4" w:rsidRPr="0093002B" w14:paraId="6225804C" w14:textId="77777777" w:rsidTr="00A06A5C">
        <w:tc>
          <w:tcPr>
            <w:tcW w:w="720" w:type="dxa"/>
            <w:tcBorders>
              <w:top w:val="single" w:sz="4" w:space="0" w:color="auto"/>
              <w:left w:val="single" w:sz="4" w:space="0" w:color="auto"/>
              <w:bottom w:val="single" w:sz="4" w:space="0" w:color="auto"/>
              <w:right w:val="single" w:sz="4" w:space="0" w:color="auto"/>
            </w:tcBorders>
          </w:tcPr>
          <w:p w14:paraId="2C83E714"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44B89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9656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63C1E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12E8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8096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5693D710" w14:textId="77777777" w:rsidTr="00A06A5C">
        <w:tc>
          <w:tcPr>
            <w:tcW w:w="720" w:type="dxa"/>
            <w:tcBorders>
              <w:top w:val="single" w:sz="4" w:space="0" w:color="auto"/>
              <w:left w:val="single" w:sz="4" w:space="0" w:color="auto"/>
              <w:bottom w:val="single" w:sz="4" w:space="0" w:color="auto"/>
              <w:right w:val="single" w:sz="4" w:space="0" w:color="auto"/>
            </w:tcBorders>
          </w:tcPr>
          <w:p w14:paraId="53B7D74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ECB69D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A7E77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66DCC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317C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78CB724B" w14:textId="77777777" w:rsidTr="00A06A5C">
        <w:tc>
          <w:tcPr>
            <w:tcW w:w="720" w:type="dxa"/>
            <w:tcBorders>
              <w:top w:val="single" w:sz="4" w:space="0" w:color="auto"/>
              <w:left w:val="single" w:sz="4" w:space="0" w:color="auto"/>
              <w:bottom w:val="single" w:sz="4" w:space="0" w:color="auto"/>
              <w:right w:val="single" w:sz="4" w:space="0" w:color="auto"/>
            </w:tcBorders>
          </w:tcPr>
          <w:p w14:paraId="00AE6608"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8CECB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62F27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CA27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F069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7FABA5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64C9EFD" w14:textId="77777777" w:rsidTr="00A06A5C">
        <w:tc>
          <w:tcPr>
            <w:tcW w:w="720" w:type="dxa"/>
            <w:tcBorders>
              <w:top w:val="single" w:sz="4" w:space="0" w:color="auto"/>
              <w:left w:val="single" w:sz="4" w:space="0" w:color="auto"/>
              <w:bottom w:val="single" w:sz="4" w:space="0" w:color="auto"/>
              <w:right w:val="single" w:sz="4" w:space="0" w:color="auto"/>
            </w:tcBorders>
          </w:tcPr>
          <w:p w14:paraId="2FECAD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C98D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586E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CB94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0AC6D7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F099E3"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997CE4" w:rsidRPr="003E668D" w14:paraId="05F91AC4" w14:textId="77777777" w:rsidTr="00A06A5C">
        <w:tc>
          <w:tcPr>
            <w:tcW w:w="720" w:type="dxa"/>
            <w:tcBorders>
              <w:top w:val="single" w:sz="4" w:space="0" w:color="auto"/>
              <w:left w:val="single" w:sz="4" w:space="0" w:color="auto"/>
              <w:bottom w:val="single" w:sz="4" w:space="0" w:color="auto"/>
              <w:right w:val="single" w:sz="4" w:space="0" w:color="auto"/>
            </w:tcBorders>
          </w:tcPr>
          <w:p w14:paraId="347C292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437D7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30C58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158AB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177E97F"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58482"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97CE4" w:rsidRPr="0093002B" w14:paraId="6F1ADD01" w14:textId="77777777" w:rsidTr="00A06A5C">
        <w:tc>
          <w:tcPr>
            <w:tcW w:w="720" w:type="dxa"/>
            <w:tcBorders>
              <w:top w:val="single" w:sz="4" w:space="0" w:color="auto"/>
              <w:left w:val="single" w:sz="4" w:space="0" w:color="auto"/>
              <w:bottom w:val="single" w:sz="4" w:space="0" w:color="auto"/>
              <w:right w:val="single" w:sz="4" w:space="0" w:color="auto"/>
            </w:tcBorders>
          </w:tcPr>
          <w:p w14:paraId="408472C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33E6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11B0D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BA5BA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5A37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3E668D" w14:paraId="5317D131" w14:textId="77777777" w:rsidTr="00A06A5C">
        <w:tc>
          <w:tcPr>
            <w:tcW w:w="720" w:type="dxa"/>
            <w:tcBorders>
              <w:top w:val="single" w:sz="4" w:space="0" w:color="auto"/>
              <w:left w:val="single" w:sz="4" w:space="0" w:color="auto"/>
              <w:bottom w:val="single" w:sz="4" w:space="0" w:color="auto"/>
              <w:right w:val="single" w:sz="4" w:space="0" w:color="auto"/>
            </w:tcBorders>
          </w:tcPr>
          <w:p w14:paraId="749D580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47480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A330F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9B9B86"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FAA4B4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97CE4" w:rsidRPr="0093002B" w14:paraId="2D05D7DF" w14:textId="77777777" w:rsidTr="00A06A5C">
        <w:tc>
          <w:tcPr>
            <w:tcW w:w="720" w:type="dxa"/>
            <w:tcBorders>
              <w:top w:val="single" w:sz="4" w:space="0" w:color="auto"/>
              <w:left w:val="single" w:sz="4" w:space="0" w:color="auto"/>
              <w:bottom w:val="single" w:sz="4" w:space="0" w:color="auto"/>
              <w:right w:val="single" w:sz="4" w:space="0" w:color="auto"/>
            </w:tcBorders>
          </w:tcPr>
          <w:p w14:paraId="53C1272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08FC82"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CBD72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AABE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7236A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A78E2A"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997CE4" w:rsidRPr="003E668D" w14:paraId="6BE25053" w14:textId="77777777" w:rsidTr="00A06A5C">
        <w:tc>
          <w:tcPr>
            <w:tcW w:w="720" w:type="dxa"/>
            <w:tcBorders>
              <w:top w:val="single" w:sz="4" w:space="0" w:color="auto"/>
              <w:left w:val="single" w:sz="4" w:space="0" w:color="auto"/>
              <w:bottom w:val="single" w:sz="4" w:space="0" w:color="auto"/>
              <w:right w:val="single" w:sz="4" w:space="0" w:color="auto"/>
            </w:tcBorders>
          </w:tcPr>
          <w:p w14:paraId="54374E2B" w14:textId="77777777" w:rsidR="00997CE4" w:rsidRPr="0093002B" w:rsidDel="0010680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BE9E63"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3CF22D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87B01" w14:textId="77777777" w:rsidR="00997CE4" w:rsidRPr="0093002B" w:rsidRDefault="00997CE4"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513BA97" w14:textId="77777777" w:rsidR="00997CE4" w:rsidRPr="0093002B" w:rsidRDefault="00997CE4"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0EA1BF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403FF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97CE4" w:rsidRPr="0093002B" w14:paraId="716ED02C" w14:textId="77777777" w:rsidTr="00A06A5C">
        <w:tc>
          <w:tcPr>
            <w:tcW w:w="720" w:type="dxa"/>
            <w:tcBorders>
              <w:top w:val="single" w:sz="4" w:space="0" w:color="auto"/>
              <w:left w:val="single" w:sz="4" w:space="0" w:color="auto"/>
              <w:bottom w:val="single" w:sz="4" w:space="0" w:color="auto"/>
              <w:right w:val="single" w:sz="4" w:space="0" w:color="auto"/>
            </w:tcBorders>
          </w:tcPr>
          <w:p w14:paraId="64307484"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F2C93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1F08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4BF3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C7919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CE3296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B82BA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997CE4" w:rsidRPr="003E668D" w14:paraId="3BF73662" w14:textId="77777777" w:rsidTr="00A06A5C">
        <w:tc>
          <w:tcPr>
            <w:tcW w:w="720" w:type="dxa"/>
            <w:tcBorders>
              <w:top w:val="single" w:sz="4" w:space="0" w:color="auto"/>
              <w:left w:val="single" w:sz="4" w:space="0" w:color="auto"/>
              <w:bottom w:val="single" w:sz="4" w:space="0" w:color="auto"/>
              <w:right w:val="single" w:sz="4" w:space="0" w:color="auto"/>
            </w:tcBorders>
          </w:tcPr>
          <w:p w14:paraId="43351E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E0BBF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96EE6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44EE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7187B1"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6F6140" w14:textId="77777777" w:rsidR="00997CE4" w:rsidRPr="0093002B" w:rsidRDefault="00997CE4" w:rsidP="00A06A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2A6D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FF6A69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461188A" w14:textId="77777777" w:rsidR="00997CE4" w:rsidRPr="0093002B" w:rsidRDefault="00997CE4" w:rsidP="00A06A5C">
            <w:pPr>
              <w:jc w:val="center"/>
              <w:rPr>
                <w:rFonts w:ascii="GHEA Grapalat" w:hAnsi="GHEA Grapalat"/>
                <w:sz w:val="20"/>
                <w:szCs w:val="20"/>
                <w:lang w:val="hy-AM"/>
              </w:rPr>
            </w:pPr>
          </w:p>
        </w:tc>
      </w:tr>
      <w:tr w:rsidR="00997CE4" w:rsidRPr="003E668D" w14:paraId="7BF441D7"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15EE15AF"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C2AA5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C0EE98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108C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5599692"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F263A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5E637B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97CE4" w:rsidRPr="0093002B" w14:paraId="05F5D481" w14:textId="77777777" w:rsidTr="00A06A5C">
        <w:tc>
          <w:tcPr>
            <w:tcW w:w="720" w:type="dxa"/>
            <w:tcBorders>
              <w:top w:val="single" w:sz="4" w:space="0" w:color="auto"/>
              <w:left w:val="single" w:sz="4" w:space="0" w:color="auto"/>
              <w:bottom w:val="single" w:sz="4" w:space="0" w:color="auto"/>
              <w:right w:val="single" w:sz="4" w:space="0" w:color="auto"/>
            </w:tcBorders>
          </w:tcPr>
          <w:p w14:paraId="648ED78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F0459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A9A37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F1EE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448CA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78C21B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B86AC02"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42E611BC"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432D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F4740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7AFFE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8B7F54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4A16D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959F7DC"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97CE4" w:rsidRPr="0093002B" w14:paraId="3272937D" w14:textId="77777777" w:rsidTr="00A06A5C">
        <w:tc>
          <w:tcPr>
            <w:tcW w:w="720" w:type="dxa"/>
            <w:tcBorders>
              <w:top w:val="single" w:sz="4" w:space="0" w:color="auto"/>
              <w:left w:val="single" w:sz="4" w:space="0" w:color="auto"/>
              <w:bottom w:val="single" w:sz="4" w:space="0" w:color="auto"/>
              <w:right w:val="single" w:sz="4" w:space="0" w:color="auto"/>
            </w:tcBorders>
          </w:tcPr>
          <w:p w14:paraId="4881909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94856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CDF7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AE7FC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6875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07137B3" w14:textId="77777777" w:rsidR="00997CE4" w:rsidRPr="0093002B" w:rsidRDefault="00997CE4" w:rsidP="00A06A5C">
            <w:pPr>
              <w:jc w:val="center"/>
              <w:rPr>
                <w:rFonts w:ascii="GHEA Grapalat" w:hAnsi="GHEA Grapalat"/>
                <w:sz w:val="20"/>
                <w:szCs w:val="20"/>
              </w:rPr>
            </w:pPr>
          </w:p>
        </w:tc>
      </w:tr>
      <w:tr w:rsidR="00997CE4" w:rsidRPr="0093002B" w14:paraId="41570F15"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7090E47F" w14:textId="77777777" w:rsidR="00997CE4" w:rsidRPr="0093002B" w:rsidRDefault="00997CE4" w:rsidP="00A06A5C">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9ABDE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874BBD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7B87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4BC45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B92F44" w14:textId="77777777" w:rsidR="00997CE4" w:rsidRPr="0093002B" w:rsidRDefault="00997CE4" w:rsidP="00A06A5C">
            <w:pPr>
              <w:jc w:val="center"/>
              <w:rPr>
                <w:rFonts w:ascii="GHEA Grapalat" w:hAnsi="GHEA Grapalat"/>
                <w:sz w:val="20"/>
                <w:szCs w:val="20"/>
              </w:rPr>
            </w:pPr>
          </w:p>
        </w:tc>
      </w:tr>
      <w:tr w:rsidR="00997CE4" w:rsidRPr="0093002B" w14:paraId="09E220A7" w14:textId="77777777" w:rsidTr="00A06A5C">
        <w:tc>
          <w:tcPr>
            <w:tcW w:w="720" w:type="dxa"/>
            <w:tcBorders>
              <w:top w:val="single" w:sz="4" w:space="0" w:color="auto"/>
              <w:left w:val="single" w:sz="4" w:space="0" w:color="auto"/>
              <w:bottom w:val="single" w:sz="4" w:space="0" w:color="auto"/>
              <w:right w:val="single" w:sz="4" w:space="0" w:color="auto"/>
            </w:tcBorders>
          </w:tcPr>
          <w:p w14:paraId="43EA682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A9891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FDF02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3FB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15F1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7E7FD03" w14:textId="77777777" w:rsidR="00997CE4" w:rsidRPr="0093002B" w:rsidRDefault="00997CE4" w:rsidP="00A06A5C">
            <w:pPr>
              <w:jc w:val="center"/>
              <w:rPr>
                <w:rFonts w:ascii="GHEA Grapalat" w:hAnsi="GHEA Grapalat"/>
                <w:sz w:val="20"/>
                <w:szCs w:val="20"/>
              </w:rPr>
            </w:pPr>
          </w:p>
        </w:tc>
      </w:tr>
      <w:tr w:rsidR="00997CE4" w:rsidRPr="0093002B" w14:paraId="47BF35C5" w14:textId="77777777" w:rsidTr="00A06A5C">
        <w:tc>
          <w:tcPr>
            <w:tcW w:w="720" w:type="dxa"/>
            <w:tcBorders>
              <w:top w:val="single" w:sz="4" w:space="0" w:color="auto"/>
              <w:left w:val="single" w:sz="4" w:space="0" w:color="auto"/>
              <w:bottom w:val="single" w:sz="4" w:space="0" w:color="auto"/>
              <w:right w:val="single" w:sz="4" w:space="0" w:color="auto"/>
            </w:tcBorders>
          </w:tcPr>
          <w:p w14:paraId="430B61D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B621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3B3FA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062B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7B470E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5C80A0" w14:textId="77777777" w:rsidR="00997CE4" w:rsidRPr="0093002B" w:rsidRDefault="00997CE4" w:rsidP="00A06A5C">
            <w:pPr>
              <w:jc w:val="center"/>
              <w:rPr>
                <w:rFonts w:ascii="GHEA Grapalat" w:hAnsi="GHEA Grapalat"/>
                <w:sz w:val="20"/>
                <w:szCs w:val="20"/>
              </w:rPr>
            </w:pPr>
          </w:p>
        </w:tc>
      </w:tr>
      <w:tr w:rsidR="00997CE4" w:rsidRPr="0093002B" w14:paraId="285E11A9" w14:textId="77777777" w:rsidTr="00A06A5C">
        <w:tc>
          <w:tcPr>
            <w:tcW w:w="720" w:type="dxa"/>
            <w:tcBorders>
              <w:top w:val="single" w:sz="4" w:space="0" w:color="auto"/>
              <w:left w:val="single" w:sz="4" w:space="0" w:color="auto"/>
              <w:bottom w:val="single" w:sz="4" w:space="0" w:color="auto"/>
              <w:right w:val="single" w:sz="4" w:space="0" w:color="auto"/>
            </w:tcBorders>
          </w:tcPr>
          <w:p w14:paraId="0D7E908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7B22D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F595B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7D32A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B0CC161"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636D1F" w14:textId="77777777" w:rsidR="00997CE4" w:rsidRPr="0093002B" w:rsidRDefault="00997CE4" w:rsidP="00A06A5C">
            <w:pPr>
              <w:jc w:val="center"/>
              <w:rPr>
                <w:rFonts w:ascii="GHEA Grapalat" w:hAnsi="GHEA Grapalat"/>
                <w:sz w:val="20"/>
                <w:szCs w:val="20"/>
              </w:rPr>
            </w:pPr>
          </w:p>
        </w:tc>
      </w:tr>
      <w:tr w:rsidR="00997CE4" w:rsidRPr="0093002B" w14:paraId="396CB6A2" w14:textId="77777777" w:rsidTr="00A06A5C">
        <w:tc>
          <w:tcPr>
            <w:tcW w:w="720" w:type="dxa"/>
            <w:tcBorders>
              <w:top w:val="single" w:sz="4" w:space="0" w:color="auto"/>
              <w:left w:val="single" w:sz="4" w:space="0" w:color="auto"/>
              <w:bottom w:val="single" w:sz="4" w:space="0" w:color="auto"/>
              <w:right w:val="single" w:sz="4" w:space="0" w:color="auto"/>
            </w:tcBorders>
          </w:tcPr>
          <w:p w14:paraId="3BD83A3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3F18B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CA312A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0185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F82A2D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AEC948" w14:textId="77777777" w:rsidR="00997CE4" w:rsidRPr="0093002B" w:rsidRDefault="00997CE4" w:rsidP="00A06A5C">
            <w:pPr>
              <w:jc w:val="center"/>
              <w:rPr>
                <w:rFonts w:ascii="GHEA Grapalat" w:hAnsi="GHEA Grapalat"/>
                <w:sz w:val="20"/>
                <w:szCs w:val="20"/>
              </w:rPr>
            </w:pPr>
          </w:p>
        </w:tc>
      </w:tr>
    </w:tbl>
    <w:p w14:paraId="544A3563" w14:textId="77777777" w:rsidR="00997CE4" w:rsidRPr="00997CE4" w:rsidRDefault="00997CE4" w:rsidP="00091EBC">
      <w:pPr>
        <w:pStyle w:val="BodyTextIndent3"/>
        <w:spacing w:line="240" w:lineRule="auto"/>
        <w:jc w:val="right"/>
        <w:rPr>
          <w:rFonts w:ascii="GHEA Grapalat" w:hAnsi="GHEA Grapalat" w:cs="Sylfaen"/>
          <w:b/>
        </w:rPr>
      </w:pPr>
    </w:p>
    <w:p w14:paraId="121D4612" w14:textId="77777777" w:rsidR="00997CE4" w:rsidRDefault="00997CE4" w:rsidP="00091EBC">
      <w:pPr>
        <w:pStyle w:val="BodyTextIndent3"/>
        <w:spacing w:line="240" w:lineRule="auto"/>
        <w:jc w:val="right"/>
        <w:rPr>
          <w:rFonts w:ascii="GHEA Grapalat" w:hAnsi="GHEA Grapalat" w:cs="Sylfaen"/>
          <w:b/>
          <w:lang w:val="hy-AM"/>
        </w:rPr>
      </w:pPr>
    </w:p>
    <w:p w14:paraId="4BF166E7" w14:textId="77777777" w:rsidR="00997CE4" w:rsidRDefault="00997CE4" w:rsidP="00091EBC">
      <w:pPr>
        <w:pStyle w:val="BodyTextIndent3"/>
        <w:spacing w:line="240" w:lineRule="auto"/>
        <w:jc w:val="right"/>
        <w:rPr>
          <w:rFonts w:ascii="GHEA Grapalat" w:hAnsi="GHEA Grapalat" w:cs="Sylfaen"/>
          <w:b/>
          <w:lang w:val="hy-AM"/>
        </w:rPr>
      </w:pPr>
    </w:p>
    <w:p w14:paraId="787C09CF" w14:textId="77777777" w:rsidR="00A200A9" w:rsidRDefault="00A200A9" w:rsidP="00091EBC">
      <w:pPr>
        <w:pStyle w:val="BodyTextIndent3"/>
        <w:spacing w:line="240" w:lineRule="auto"/>
        <w:jc w:val="right"/>
        <w:rPr>
          <w:rFonts w:ascii="GHEA Grapalat" w:hAnsi="GHEA Grapalat" w:cs="Sylfaen"/>
          <w:b/>
          <w:lang w:val="hy-AM"/>
        </w:rPr>
      </w:pPr>
    </w:p>
    <w:p w14:paraId="6315D356" w14:textId="77777777" w:rsidR="00A200A9" w:rsidRDefault="00A200A9" w:rsidP="00091EBC">
      <w:pPr>
        <w:pStyle w:val="BodyTextIndent3"/>
        <w:spacing w:line="240" w:lineRule="auto"/>
        <w:jc w:val="right"/>
        <w:rPr>
          <w:rFonts w:ascii="GHEA Grapalat" w:hAnsi="GHEA Grapalat" w:cs="Sylfaen"/>
          <w:b/>
          <w:lang w:val="hy-AM"/>
        </w:rPr>
      </w:pPr>
    </w:p>
    <w:p w14:paraId="20DEEC10" w14:textId="77777777" w:rsidR="00A200A9" w:rsidRDefault="00A200A9" w:rsidP="00091EBC">
      <w:pPr>
        <w:pStyle w:val="BodyTextIndent3"/>
        <w:spacing w:line="240" w:lineRule="auto"/>
        <w:jc w:val="right"/>
        <w:rPr>
          <w:rFonts w:ascii="GHEA Grapalat" w:hAnsi="GHEA Grapalat" w:cs="Sylfaen"/>
          <w:b/>
          <w:lang w:val="hy-AM"/>
        </w:rPr>
      </w:pPr>
    </w:p>
    <w:p w14:paraId="2730CB2A" w14:textId="77777777" w:rsidR="00A200A9" w:rsidRDefault="00A200A9" w:rsidP="00091EBC">
      <w:pPr>
        <w:pStyle w:val="BodyTextIndent3"/>
        <w:spacing w:line="240" w:lineRule="auto"/>
        <w:jc w:val="right"/>
        <w:rPr>
          <w:rFonts w:ascii="GHEA Grapalat" w:hAnsi="GHEA Grapalat" w:cs="Sylfaen"/>
          <w:b/>
          <w:lang w:val="hy-AM"/>
        </w:rPr>
      </w:pPr>
    </w:p>
    <w:p w14:paraId="0738D5B3" w14:textId="77777777" w:rsidR="00A200A9" w:rsidRDefault="00A200A9" w:rsidP="00091EBC">
      <w:pPr>
        <w:pStyle w:val="BodyTextIndent3"/>
        <w:spacing w:line="240" w:lineRule="auto"/>
        <w:jc w:val="right"/>
        <w:rPr>
          <w:rFonts w:ascii="GHEA Grapalat" w:hAnsi="GHEA Grapalat" w:cs="Sylfaen"/>
          <w:b/>
          <w:lang w:val="hy-AM"/>
        </w:rPr>
      </w:pPr>
    </w:p>
    <w:p w14:paraId="62992D86" w14:textId="77777777" w:rsidR="00A200A9" w:rsidRDefault="00A200A9" w:rsidP="00091EBC">
      <w:pPr>
        <w:pStyle w:val="BodyTextIndent3"/>
        <w:spacing w:line="240" w:lineRule="auto"/>
        <w:jc w:val="right"/>
        <w:rPr>
          <w:rFonts w:ascii="GHEA Grapalat" w:hAnsi="GHEA Grapalat" w:cs="Sylfaen"/>
          <w:b/>
          <w:lang w:val="hy-AM"/>
        </w:rPr>
      </w:pPr>
    </w:p>
    <w:p w14:paraId="70B13F67" w14:textId="77777777" w:rsidR="00A200A9" w:rsidRDefault="00A200A9" w:rsidP="00091EBC">
      <w:pPr>
        <w:pStyle w:val="BodyTextIndent3"/>
        <w:spacing w:line="240" w:lineRule="auto"/>
        <w:jc w:val="right"/>
        <w:rPr>
          <w:rFonts w:ascii="GHEA Grapalat" w:hAnsi="GHEA Grapalat" w:cs="Sylfaen"/>
          <w:b/>
          <w:lang w:val="hy-AM"/>
        </w:rPr>
      </w:pPr>
    </w:p>
    <w:p w14:paraId="03671DAF" w14:textId="77777777" w:rsidR="00A200A9" w:rsidRDefault="00A200A9" w:rsidP="00091EBC">
      <w:pPr>
        <w:pStyle w:val="BodyTextIndent3"/>
        <w:spacing w:line="240" w:lineRule="auto"/>
        <w:jc w:val="right"/>
        <w:rPr>
          <w:rFonts w:ascii="GHEA Grapalat" w:hAnsi="GHEA Grapalat" w:cs="Sylfaen"/>
          <w:b/>
          <w:lang w:val="hy-AM"/>
        </w:rPr>
      </w:pPr>
    </w:p>
    <w:p w14:paraId="2F18BE63" w14:textId="77777777" w:rsidR="00A200A9" w:rsidRDefault="00A200A9" w:rsidP="00091EBC">
      <w:pPr>
        <w:pStyle w:val="BodyTextIndent3"/>
        <w:spacing w:line="240" w:lineRule="auto"/>
        <w:jc w:val="right"/>
        <w:rPr>
          <w:rFonts w:ascii="GHEA Grapalat" w:hAnsi="GHEA Grapalat" w:cs="Sylfaen"/>
          <w:b/>
          <w:lang w:val="hy-AM"/>
        </w:rPr>
      </w:pPr>
    </w:p>
    <w:p w14:paraId="0EF06825" w14:textId="77777777" w:rsidR="00A200A9" w:rsidRDefault="00A200A9" w:rsidP="00091EBC">
      <w:pPr>
        <w:pStyle w:val="BodyTextIndent3"/>
        <w:spacing w:line="240" w:lineRule="auto"/>
        <w:jc w:val="right"/>
        <w:rPr>
          <w:rFonts w:ascii="GHEA Grapalat" w:hAnsi="GHEA Grapalat" w:cs="Sylfaen"/>
          <w:b/>
          <w:lang w:val="hy-AM"/>
        </w:rPr>
      </w:pPr>
    </w:p>
    <w:p w14:paraId="7454E523" w14:textId="77777777" w:rsidR="00A200A9" w:rsidRDefault="00A200A9" w:rsidP="00091EBC">
      <w:pPr>
        <w:pStyle w:val="BodyTextIndent3"/>
        <w:spacing w:line="240" w:lineRule="auto"/>
        <w:jc w:val="right"/>
        <w:rPr>
          <w:rFonts w:ascii="GHEA Grapalat" w:hAnsi="GHEA Grapalat" w:cs="Sylfaen"/>
          <w:b/>
          <w:lang w:val="hy-AM"/>
        </w:rPr>
      </w:pPr>
    </w:p>
    <w:p w14:paraId="02FFD018" w14:textId="77777777" w:rsidR="00A200A9" w:rsidRDefault="00A200A9" w:rsidP="00091EBC">
      <w:pPr>
        <w:pStyle w:val="BodyTextIndent3"/>
        <w:spacing w:line="240" w:lineRule="auto"/>
        <w:jc w:val="right"/>
        <w:rPr>
          <w:rFonts w:ascii="GHEA Grapalat" w:hAnsi="GHEA Grapalat" w:cs="Sylfaen"/>
          <w:b/>
          <w:lang w:val="hy-AM"/>
        </w:rPr>
      </w:pPr>
    </w:p>
    <w:p w14:paraId="40A153A2" w14:textId="77777777" w:rsidR="00A200A9" w:rsidRDefault="00A200A9" w:rsidP="00091EBC">
      <w:pPr>
        <w:pStyle w:val="BodyTextIndent3"/>
        <w:spacing w:line="240" w:lineRule="auto"/>
        <w:jc w:val="right"/>
        <w:rPr>
          <w:rFonts w:ascii="GHEA Grapalat" w:hAnsi="GHEA Grapalat" w:cs="Sylfaen"/>
          <w:b/>
          <w:lang w:val="hy-AM"/>
        </w:rPr>
      </w:pPr>
    </w:p>
    <w:p w14:paraId="425D6B91" w14:textId="77777777" w:rsidR="00A200A9" w:rsidRDefault="00A200A9" w:rsidP="00091EBC">
      <w:pPr>
        <w:pStyle w:val="BodyTextIndent3"/>
        <w:spacing w:line="240" w:lineRule="auto"/>
        <w:jc w:val="right"/>
        <w:rPr>
          <w:rFonts w:ascii="GHEA Grapalat" w:hAnsi="GHEA Grapalat" w:cs="Sylfaen"/>
          <w:b/>
          <w:lang w:val="hy-AM"/>
        </w:rPr>
      </w:pPr>
    </w:p>
    <w:p w14:paraId="24258978" w14:textId="0812554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250FC82D"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736976">
        <w:rPr>
          <w:rFonts w:ascii="GHEA Grapalat" w:hAnsi="GHEA Grapalat"/>
          <w:b/>
          <w:lang w:val="hy-AM"/>
        </w:rPr>
        <w:t>26/54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E2DE8">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14F4620F" w:rsidR="00734A5D" w:rsidRDefault="00734A5D" w:rsidP="00631658">
      <w:pPr>
        <w:pStyle w:val="BodyTextIndent3"/>
        <w:spacing w:line="240" w:lineRule="auto"/>
        <w:jc w:val="right"/>
        <w:rPr>
          <w:rFonts w:ascii="GHEA Grapalat" w:hAnsi="GHEA Grapalat" w:cs="Sylfaen"/>
          <w:b/>
          <w:lang w:val="hy-AM"/>
        </w:rPr>
      </w:pPr>
    </w:p>
    <w:p w14:paraId="053D061B" w14:textId="77777777" w:rsidR="00A200A9" w:rsidRPr="00631658" w:rsidRDefault="00A200A9" w:rsidP="00A200A9">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11FF4EE" w14:textId="65CCDFE8" w:rsidR="00A200A9" w:rsidRPr="00631658" w:rsidRDefault="00A200A9" w:rsidP="00A200A9">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ԵՔ-ԳՀԱՇՁԲ-26/5</w:t>
      </w:r>
      <w:r w:rsidRPr="00B56E7F">
        <w:rPr>
          <w:rFonts w:ascii="GHEA Grapalat" w:hAnsi="GHEA Grapalat" w:cs="Sylfaen"/>
          <w:b/>
          <w:lang w:val="hy-AM"/>
        </w:rPr>
        <w:t>4</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12040E01" w14:textId="77777777" w:rsidR="00A200A9" w:rsidRPr="00631658" w:rsidRDefault="00A200A9" w:rsidP="00A200A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631658">
        <w:rPr>
          <w:rFonts w:ascii="GHEA Grapalat" w:hAnsi="GHEA Grapalat" w:cs="Sylfaen"/>
          <w:b/>
          <w:lang w:val="hy-AM"/>
        </w:rPr>
        <w:t>ի հրավերի</w:t>
      </w:r>
    </w:p>
    <w:p w14:paraId="4099F10A"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C0DAB5"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D9335EF" w14:textId="77777777" w:rsidR="00A200A9" w:rsidRPr="0093002B" w:rsidRDefault="00A200A9" w:rsidP="00A200A9">
      <w:pPr>
        <w:rPr>
          <w:rFonts w:ascii="GHEA Grapalat" w:hAnsi="GHEA Grapalat" w:cs="GHEA Grapalat"/>
          <w:b/>
          <w:sz w:val="20"/>
          <w:szCs w:val="20"/>
          <w:lang w:val="hy-AM"/>
        </w:rPr>
      </w:pPr>
    </w:p>
    <w:p w14:paraId="5388E61E" w14:textId="77777777" w:rsidR="00A200A9" w:rsidRPr="0093002B" w:rsidRDefault="00A200A9" w:rsidP="00A200A9">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5F0F400" w14:textId="77777777" w:rsidR="00A200A9" w:rsidRPr="0093002B" w:rsidRDefault="00A200A9" w:rsidP="00A200A9">
      <w:pPr>
        <w:rPr>
          <w:rFonts w:ascii="GHEA Grapalat" w:hAnsi="GHEA Grapalat" w:cs="GHEA Grapalat"/>
          <w:sz w:val="20"/>
          <w:szCs w:val="20"/>
          <w:lang w:val="hy-AM"/>
        </w:rPr>
      </w:pPr>
    </w:p>
    <w:p w14:paraId="47CD7B71" w14:textId="77777777" w:rsidR="00A200A9" w:rsidRPr="0093002B" w:rsidRDefault="00A200A9" w:rsidP="00A200A9">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0576EB" w14:textId="77777777" w:rsidR="00A200A9" w:rsidRPr="0093002B" w:rsidRDefault="00A200A9" w:rsidP="00A200A9">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AFD92F" w14:textId="77777777" w:rsidR="00A200A9" w:rsidRPr="0093002B" w:rsidRDefault="00A200A9" w:rsidP="00A200A9">
      <w:pPr>
        <w:ind w:firstLine="708"/>
        <w:jc w:val="both"/>
        <w:rPr>
          <w:rFonts w:ascii="GHEA Grapalat" w:hAnsi="GHEA Grapalat" w:cs="GHEA Grapalat"/>
          <w:sz w:val="20"/>
          <w:szCs w:val="20"/>
          <w:lang w:val="hy-AM"/>
        </w:rPr>
      </w:pPr>
    </w:p>
    <w:p w14:paraId="2A2BA250" w14:textId="77777777" w:rsidR="00A200A9" w:rsidRPr="0093002B" w:rsidRDefault="00A200A9" w:rsidP="00A200A9">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6FEA06A" w14:textId="77777777" w:rsidR="00A200A9" w:rsidRPr="0093002B" w:rsidRDefault="00A200A9" w:rsidP="00A200A9">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15CFC0A"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73DFD4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02B3B81" w14:textId="77777777" w:rsidR="00A200A9" w:rsidRPr="0093002B" w:rsidRDefault="00A200A9" w:rsidP="00A200A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596971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D2FDF71"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9BDCD2" w14:textId="77777777" w:rsidR="00A200A9" w:rsidRPr="0093002B" w:rsidRDefault="00A200A9" w:rsidP="00A200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735E59"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F7520D"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38EC6"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58F16F" w14:textId="77777777" w:rsidR="00A200A9" w:rsidRPr="0093002B" w:rsidRDefault="00A200A9" w:rsidP="00A200A9">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1330F4F"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EDF1753"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F8EABE3"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64EA0B"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D73AC3F"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A3B74B" w14:textId="77777777" w:rsidR="00A200A9" w:rsidRPr="0093002B" w:rsidRDefault="00A200A9" w:rsidP="00A200A9">
      <w:pPr>
        <w:jc w:val="both"/>
        <w:rPr>
          <w:rFonts w:ascii="GHEA Grapalat" w:hAnsi="GHEA Grapalat" w:cs="GHEA Grapalat"/>
          <w:sz w:val="20"/>
          <w:szCs w:val="20"/>
          <w:lang w:val="hy-AM"/>
        </w:rPr>
      </w:pPr>
    </w:p>
    <w:p w14:paraId="08BB79E3" w14:textId="77777777" w:rsidR="00A200A9" w:rsidRPr="0093002B" w:rsidRDefault="00A200A9" w:rsidP="00A200A9">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1B3FB170"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586E3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D11489"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0DB08C" w14:textId="77777777" w:rsidR="00A200A9" w:rsidRPr="0093002B" w:rsidDel="00A13215"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3AD0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C2464" w14:textId="77777777" w:rsidR="00A200A9" w:rsidRPr="0093002B" w:rsidRDefault="00A200A9" w:rsidP="00A200A9">
      <w:pPr>
        <w:ind w:firstLine="567"/>
        <w:jc w:val="both"/>
        <w:rPr>
          <w:rFonts w:ascii="GHEA Grapalat" w:hAnsi="GHEA Grapalat" w:cs="GHEA Grapalat"/>
          <w:sz w:val="20"/>
          <w:szCs w:val="20"/>
          <w:lang w:val="hy-AM"/>
        </w:rPr>
      </w:pPr>
    </w:p>
    <w:p w14:paraId="52ED1540" w14:textId="77777777" w:rsidR="00A200A9" w:rsidRPr="0093002B" w:rsidRDefault="00A200A9" w:rsidP="00A200A9">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C551B14" w14:textId="77777777" w:rsidR="00A200A9" w:rsidRPr="0093002B" w:rsidRDefault="00A200A9" w:rsidP="00A200A9">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FCBE83"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6255EF6"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2B8E61F"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A611C89"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90958D"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7C61DA2"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BC0C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ECF152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6ADC2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38D5283"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A32CD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1FC890E"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Կ.Տ</w:t>
      </w:r>
    </w:p>
    <w:p w14:paraId="70229A1A" w14:textId="77777777" w:rsidR="00A200A9" w:rsidRPr="0093002B" w:rsidRDefault="00A200A9" w:rsidP="00A200A9">
      <w:pPr>
        <w:jc w:val="both"/>
        <w:rPr>
          <w:rFonts w:ascii="GHEA Grapalat" w:hAnsi="GHEA Grapalat"/>
          <w:sz w:val="20"/>
          <w:szCs w:val="20"/>
          <w:lang w:val="hy-AM"/>
        </w:rPr>
      </w:pPr>
    </w:p>
    <w:p w14:paraId="7A7EC43D"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C3B4E78" w14:textId="77777777" w:rsidR="00A200A9" w:rsidRPr="0093002B" w:rsidRDefault="00A200A9" w:rsidP="00A200A9">
      <w:pPr>
        <w:jc w:val="center"/>
        <w:rPr>
          <w:rFonts w:ascii="GHEA Grapalat" w:hAnsi="GHEA Grapalat" w:cs="GHEA Grapalat"/>
          <w:sz w:val="20"/>
          <w:szCs w:val="20"/>
          <w:lang w:val="hy-AM"/>
        </w:rPr>
      </w:pPr>
    </w:p>
    <w:p w14:paraId="3A3E4A9B"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C0DD47"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F58C6A"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188B03" w14:textId="77777777" w:rsidR="00A200A9" w:rsidRPr="0093002B" w:rsidRDefault="00A200A9" w:rsidP="00A200A9">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00A9" w:rsidRPr="005E1F72" w14:paraId="6C69F5A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9CE08" w14:textId="77777777" w:rsidR="00A200A9" w:rsidRPr="005E1F72" w:rsidRDefault="00A200A9"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581B783" w14:textId="77777777" w:rsidR="00A200A9" w:rsidRPr="005E1F72" w:rsidRDefault="00A200A9" w:rsidP="00A06A5C">
            <w:pPr>
              <w:jc w:val="center"/>
              <w:rPr>
                <w:rFonts w:ascii="GHEA Grapalat" w:hAnsi="GHEA Grapalat" w:cs="Arial"/>
                <w:bCs/>
                <w:i/>
                <w:sz w:val="20"/>
                <w:szCs w:val="20"/>
              </w:rPr>
            </w:pPr>
          </w:p>
        </w:tc>
      </w:tr>
      <w:tr w:rsidR="00A200A9" w:rsidRPr="005E1F72" w14:paraId="63481C55"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2ECED"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A200A9" w:rsidRPr="005E1F72" w14:paraId="577456D0"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3D9B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A200A9" w:rsidRPr="005E1F72" w14:paraId="3ABBF772"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343C7"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A200A9" w:rsidRPr="005E1F72" w14:paraId="0F3895A1"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09532"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A200A9" w:rsidRPr="005E1F72" w14:paraId="54524DE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0FBA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A200A9" w:rsidRPr="005E1F72" w14:paraId="62BFDE7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30E1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A200A9" w:rsidRPr="005E1F72" w14:paraId="5D26443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68D4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200A9" w:rsidRPr="005E1F72" w14:paraId="34EBED0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3DC02"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A200A9" w:rsidRPr="005E1F72" w14:paraId="0C45F281"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0F723" w14:textId="77777777" w:rsidR="00A200A9" w:rsidRPr="005E1F72" w:rsidRDefault="00A200A9"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200A9" w:rsidRPr="005E1F72" w14:paraId="0A62523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4EAD8"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A200A9" w:rsidRPr="005E1F72" w14:paraId="77B55AC3"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8B14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A200A9" w:rsidRPr="005E1F72" w14:paraId="42667120"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7DBC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A200A9" w:rsidRPr="005E1F72" w14:paraId="225CEB5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B5AF"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A200A9" w:rsidRPr="005E1F72" w14:paraId="36CD088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D50A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A200A9" w:rsidRPr="005E1F72" w14:paraId="29621E5B"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C799B"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A200A9" w:rsidRPr="005E1F72" w14:paraId="2DC59883"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34407" w14:textId="77777777" w:rsidR="00A200A9" w:rsidRPr="005E1F72" w:rsidRDefault="00A200A9"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A200A9" w:rsidRPr="005E1F72" w14:paraId="7D32C68D" w14:textId="77777777" w:rsidTr="00A06A5C">
        <w:trPr>
          <w:trHeight w:val="20"/>
        </w:trPr>
        <w:tc>
          <w:tcPr>
            <w:tcW w:w="10980" w:type="dxa"/>
            <w:gridSpan w:val="2"/>
            <w:tcBorders>
              <w:top w:val="single" w:sz="4" w:space="0" w:color="auto"/>
              <w:left w:val="single" w:sz="4" w:space="0" w:color="auto"/>
              <w:right w:val="single" w:sz="4" w:space="0" w:color="000000"/>
            </w:tcBorders>
            <w:noWrap/>
            <w:vAlign w:val="bottom"/>
          </w:tcPr>
          <w:p w14:paraId="1078968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A200A9" w:rsidRPr="005E1F72" w14:paraId="194E30F2"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7FA73"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74FBE8F" w14:textId="77777777" w:rsidR="00A200A9" w:rsidRPr="005E1F72" w:rsidRDefault="00A200A9" w:rsidP="00A06A5C">
            <w:pPr>
              <w:rPr>
                <w:rFonts w:ascii="GHEA Grapalat" w:hAnsi="GHEA Grapalat" w:cs="Sylfaen"/>
                <w:sz w:val="20"/>
                <w:szCs w:val="20"/>
                <w:lang w:val="ru-RU"/>
              </w:rPr>
            </w:pPr>
          </w:p>
        </w:tc>
      </w:tr>
      <w:tr w:rsidR="00A200A9" w:rsidRPr="005E1F72" w14:paraId="2133F27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861D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78E8292" w14:textId="77777777" w:rsidR="00A200A9" w:rsidRPr="005E1F72" w:rsidRDefault="00A200A9" w:rsidP="00A06A5C">
            <w:pPr>
              <w:rPr>
                <w:rFonts w:ascii="GHEA Grapalat" w:hAnsi="GHEA Grapalat" w:cs="Sylfaen"/>
                <w:sz w:val="20"/>
                <w:szCs w:val="20"/>
                <w:lang w:val="hy-AM"/>
              </w:rPr>
            </w:pPr>
          </w:p>
        </w:tc>
      </w:tr>
      <w:tr w:rsidR="00A200A9" w:rsidRPr="005E1F72" w14:paraId="7E3794DB"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60EA318C" w14:textId="77777777" w:rsidR="00A200A9" w:rsidRPr="005E1F72" w:rsidRDefault="00A200A9"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37BB209" w14:textId="77777777" w:rsidR="00A200A9" w:rsidRPr="005E1F72" w:rsidRDefault="00A200A9" w:rsidP="00A06A5C">
            <w:pPr>
              <w:rPr>
                <w:rFonts w:ascii="GHEA Grapalat" w:hAnsi="GHEA Grapalat" w:cs="Sylfaen"/>
                <w:sz w:val="20"/>
                <w:szCs w:val="20"/>
              </w:rPr>
            </w:pPr>
          </w:p>
          <w:p w14:paraId="0B69C582"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CAD594" w14:textId="77777777" w:rsidR="00A200A9" w:rsidRPr="005E1F72" w:rsidRDefault="00A200A9" w:rsidP="00A06A5C">
            <w:pPr>
              <w:rPr>
                <w:rFonts w:ascii="GHEA Grapalat" w:hAnsi="GHEA Grapalat" w:cs="Tahoma"/>
                <w:color w:val="000000"/>
                <w:sz w:val="20"/>
                <w:szCs w:val="20"/>
              </w:rPr>
            </w:pPr>
          </w:p>
          <w:p w14:paraId="4770884D" w14:textId="77777777" w:rsidR="00A200A9" w:rsidRPr="005E1F72" w:rsidRDefault="00A200A9" w:rsidP="00A06A5C">
            <w:pPr>
              <w:rPr>
                <w:rFonts w:ascii="GHEA Grapalat" w:hAnsi="GHEA Grapalat" w:cs="Sylfaen"/>
                <w:sz w:val="20"/>
                <w:szCs w:val="20"/>
              </w:rPr>
            </w:pPr>
          </w:p>
          <w:p w14:paraId="4329BD6D"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354D511" w14:textId="77777777" w:rsidR="00A200A9" w:rsidRPr="005E1F72" w:rsidRDefault="00A200A9" w:rsidP="00A06A5C">
            <w:pPr>
              <w:rPr>
                <w:rFonts w:ascii="GHEA Grapalat" w:hAnsi="GHEA Grapalat" w:cs="Sylfaen"/>
                <w:sz w:val="20"/>
                <w:szCs w:val="20"/>
              </w:rPr>
            </w:pPr>
          </w:p>
          <w:p w14:paraId="587EB82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06C8FB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Կ.Տ.</w:t>
            </w:r>
          </w:p>
          <w:p w14:paraId="2FD2DCAA" w14:textId="77777777" w:rsidR="00A200A9" w:rsidRPr="005E1F72" w:rsidRDefault="00A200A9" w:rsidP="00A06A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683688" w14:textId="77777777" w:rsidR="00A200A9" w:rsidRPr="005E1F72" w:rsidRDefault="00A200A9"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0400D1E8" w14:textId="77777777" w:rsidR="00A200A9" w:rsidRPr="005E1F72" w:rsidRDefault="00A200A9" w:rsidP="00A06A5C">
            <w:pPr>
              <w:jc w:val="right"/>
              <w:rPr>
                <w:rFonts w:ascii="GHEA Grapalat" w:hAnsi="GHEA Grapalat" w:cs="Sylfaen"/>
                <w:sz w:val="20"/>
                <w:szCs w:val="20"/>
              </w:rPr>
            </w:pPr>
          </w:p>
          <w:p w14:paraId="2E81643C"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4EF190E" w14:textId="77777777" w:rsidR="00A200A9" w:rsidRPr="005E1F72" w:rsidRDefault="00A200A9" w:rsidP="00A06A5C">
            <w:pPr>
              <w:jc w:val="right"/>
              <w:rPr>
                <w:rFonts w:ascii="GHEA Grapalat" w:hAnsi="GHEA Grapalat" w:cs="Tahoma"/>
                <w:color w:val="000000"/>
                <w:sz w:val="20"/>
                <w:szCs w:val="20"/>
              </w:rPr>
            </w:pPr>
          </w:p>
          <w:p w14:paraId="53A0FDF5" w14:textId="77777777" w:rsidR="00A200A9" w:rsidRPr="005E1F72" w:rsidRDefault="00A200A9" w:rsidP="00A06A5C">
            <w:pPr>
              <w:jc w:val="right"/>
              <w:rPr>
                <w:rFonts w:ascii="GHEA Grapalat" w:hAnsi="GHEA Grapalat" w:cs="Tahoma"/>
                <w:color w:val="000000"/>
                <w:sz w:val="20"/>
                <w:szCs w:val="20"/>
              </w:rPr>
            </w:pPr>
          </w:p>
          <w:p w14:paraId="623B91F8"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25BBB80" w14:textId="77777777" w:rsidR="00A200A9" w:rsidRPr="005E1F72" w:rsidRDefault="00A200A9" w:rsidP="00A06A5C">
            <w:pPr>
              <w:jc w:val="right"/>
              <w:rPr>
                <w:rFonts w:ascii="GHEA Grapalat" w:hAnsi="GHEA Grapalat" w:cs="Sylfaen"/>
                <w:sz w:val="20"/>
                <w:szCs w:val="20"/>
              </w:rPr>
            </w:pPr>
          </w:p>
          <w:p w14:paraId="3434E043"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B8C3E1B" w14:textId="77777777" w:rsidR="00A200A9" w:rsidRPr="005E1F72" w:rsidRDefault="00A200A9" w:rsidP="00A06A5C">
            <w:pPr>
              <w:jc w:val="right"/>
              <w:rPr>
                <w:rFonts w:ascii="GHEA Grapalat" w:hAnsi="GHEA Grapalat" w:cs="Sylfaen"/>
                <w:sz w:val="20"/>
                <w:szCs w:val="20"/>
              </w:rPr>
            </w:pPr>
          </w:p>
        </w:tc>
      </w:tr>
      <w:tr w:rsidR="00A200A9" w:rsidRPr="005E1F72" w14:paraId="39030CE7" w14:textId="77777777" w:rsidTr="00A06A5C">
        <w:trPr>
          <w:trHeight w:val="20"/>
        </w:trPr>
        <w:tc>
          <w:tcPr>
            <w:tcW w:w="5616" w:type="dxa"/>
            <w:tcBorders>
              <w:top w:val="single" w:sz="4" w:space="0" w:color="auto"/>
              <w:left w:val="single" w:sz="4" w:space="0" w:color="auto"/>
              <w:right w:val="single" w:sz="4" w:space="0" w:color="auto"/>
            </w:tcBorders>
            <w:noWrap/>
            <w:vAlign w:val="bottom"/>
          </w:tcPr>
          <w:p w14:paraId="355689EC"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3F60005" w14:textId="77777777" w:rsidR="00A200A9" w:rsidRPr="005E1F72" w:rsidRDefault="00A200A9"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F6B9F21"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EC46A42"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502D6BC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8D5AD4" w14:textId="77777777" w:rsidR="00A200A9" w:rsidRPr="005E1F72" w:rsidRDefault="00A200A9" w:rsidP="00A06A5C">
            <w:pPr>
              <w:rPr>
                <w:rFonts w:ascii="GHEA Grapalat" w:hAnsi="GHEA Grapalat" w:cs="Tahoma"/>
                <w:color w:val="000000"/>
                <w:sz w:val="20"/>
                <w:szCs w:val="20"/>
              </w:rPr>
            </w:pPr>
          </w:p>
          <w:p w14:paraId="3EE28288" w14:textId="77777777" w:rsidR="00A200A9" w:rsidRPr="005E1F72" w:rsidRDefault="00A200A9" w:rsidP="00A06A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2B67DA4"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DFEB512" w14:textId="77777777" w:rsidR="00A200A9" w:rsidRPr="005E1F72" w:rsidRDefault="00A200A9" w:rsidP="00A06A5C">
            <w:pPr>
              <w:jc w:val="right"/>
              <w:rPr>
                <w:rFonts w:ascii="GHEA Grapalat" w:hAnsi="GHEA Grapalat" w:cs="Tahoma"/>
                <w:color w:val="000000"/>
                <w:sz w:val="20"/>
                <w:szCs w:val="20"/>
              </w:rPr>
            </w:pPr>
          </w:p>
          <w:p w14:paraId="2F757218" w14:textId="77777777" w:rsidR="00A200A9" w:rsidRPr="005E1F72" w:rsidRDefault="00A200A9" w:rsidP="00A06A5C">
            <w:pPr>
              <w:jc w:val="right"/>
              <w:rPr>
                <w:rFonts w:ascii="GHEA Grapalat" w:hAnsi="GHEA Grapalat" w:cs="Tahoma"/>
                <w:color w:val="000000"/>
                <w:sz w:val="20"/>
                <w:szCs w:val="20"/>
              </w:rPr>
            </w:pPr>
          </w:p>
          <w:p w14:paraId="47A6D49D"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6377954" w14:textId="77777777" w:rsidR="00A200A9" w:rsidRPr="005E1F72" w:rsidRDefault="00A200A9"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3673BD" w14:textId="77777777" w:rsidR="00A200A9" w:rsidRPr="005E1F72" w:rsidRDefault="00A200A9" w:rsidP="00A06A5C">
            <w:pPr>
              <w:jc w:val="right"/>
              <w:rPr>
                <w:rFonts w:ascii="GHEA Grapalat" w:hAnsi="GHEA Grapalat" w:cs="Arial"/>
                <w:sz w:val="20"/>
                <w:szCs w:val="20"/>
                <w:lang w:val="hy-AM"/>
              </w:rPr>
            </w:pPr>
          </w:p>
        </w:tc>
      </w:tr>
      <w:tr w:rsidR="00A200A9" w:rsidRPr="005E1F72" w14:paraId="56F6D42C"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4512BB7B"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24.բ.                                                       Կ.Տ.</w:t>
            </w:r>
          </w:p>
          <w:p w14:paraId="7AAF350C" w14:textId="77777777" w:rsidR="00A200A9" w:rsidRPr="005E1F72" w:rsidRDefault="00A200A9" w:rsidP="00A06A5C">
            <w:pPr>
              <w:rPr>
                <w:rFonts w:ascii="GHEA Grapalat" w:hAnsi="GHEA Grapalat" w:cs="Sylfaen"/>
                <w:sz w:val="20"/>
                <w:szCs w:val="20"/>
              </w:rPr>
            </w:pPr>
          </w:p>
          <w:p w14:paraId="2E93059F" w14:textId="77777777" w:rsidR="00A200A9" w:rsidRPr="005E1F72" w:rsidRDefault="00A200A9" w:rsidP="00A06A5C">
            <w:pPr>
              <w:rPr>
                <w:rFonts w:ascii="GHEA Grapalat" w:hAnsi="GHEA Grapalat" w:cs="Sylfaen"/>
                <w:sz w:val="20"/>
                <w:szCs w:val="20"/>
              </w:rPr>
            </w:pPr>
          </w:p>
          <w:p w14:paraId="594B6CC4"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D988A66" w14:textId="77777777" w:rsidR="00A200A9" w:rsidRPr="005E1F72" w:rsidRDefault="00A200A9" w:rsidP="00A06A5C">
            <w:pPr>
              <w:rPr>
                <w:rFonts w:ascii="GHEA Grapalat" w:hAnsi="GHEA Grapalat" w:cs="Sylfaen"/>
                <w:sz w:val="20"/>
                <w:szCs w:val="20"/>
              </w:rPr>
            </w:pPr>
          </w:p>
          <w:p w14:paraId="200233D0"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0F8A745A" w14:textId="77777777" w:rsidR="00A200A9" w:rsidRPr="005E1F72" w:rsidRDefault="00A200A9" w:rsidP="00A06A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D9E669A"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50D30DD7" w14:textId="77777777" w:rsidR="00A200A9" w:rsidRPr="005E1F72" w:rsidRDefault="00A200A9" w:rsidP="00A06A5C">
            <w:pPr>
              <w:rPr>
                <w:rFonts w:ascii="GHEA Grapalat" w:hAnsi="GHEA Grapalat" w:cs="Sylfaen"/>
                <w:sz w:val="20"/>
                <w:szCs w:val="20"/>
              </w:rPr>
            </w:pPr>
          </w:p>
          <w:p w14:paraId="4BC6E086"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27A05258" w14:textId="77777777" w:rsidR="00A200A9" w:rsidRPr="005E1F72" w:rsidRDefault="00A200A9" w:rsidP="00A06A5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C83AF64" w14:textId="77777777" w:rsidR="00A200A9" w:rsidRPr="005E1F72" w:rsidRDefault="00A200A9" w:rsidP="00A06A5C">
            <w:pPr>
              <w:rPr>
                <w:rFonts w:ascii="GHEA Grapalat" w:hAnsi="GHEA Grapalat" w:cs="Sylfaen"/>
                <w:color w:val="000000"/>
                <w:sz w:val="20"/>
                <w:szCs w:val="20"/>
              </w:rPr>
            </w:pPr>
          </w:p>
          <w:p w14:paraId="72EC7CB8" w14:textId="77777777" w:rsidR="00A200A9" w:rsidRPr="005E1F72" w:rsidRDefault="00A200A9" w:rsidP="00A06A5C">
            <w:pPr>
              <w:rPr>
                <w:rFonts w:ascii="GHEA Grapalat" w:hAnsi="GHEA Grapalat" w:cs="Sylfaen"/>
                <w:sz w:val="20"/>
                <w:szCs w:val="20"/>
              </w:rPr>
            </w:pPr>
          </w:p>
          <w:p w14:paraId="7579A689" w14:textId="77777777" w:rsidR="00A200A9" w:rsidRPr="005E1F72" w:rsidRDefault="00A200A9" w:rsidP="00A06A5C">
            <w:pPr>
              <w:jc w:val="right"/>
              <w:rPr>
                <w:rFonts w:ascii="GHEA Grapalat" w:hAnsi="GHEA Grapalat" w:cs="Arial"/>
                <w:sz w:val="20"/>
                <w:szCs w:val="20"/>
              </w:rPr>
            </w:pPr>
          </w:p>
        </w:tc>
      </w:tr>
    </w:tbl>
    <w:p w14:paraId="5636864E" w14:textId="77777777" w:rsidR="00A200A9" w:rsidRPr="0006003D"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4CB54E0"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83D67E"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C84D54"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4B7A24"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997CC4"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7541BD4" w14:textId="77777777" w:rsidR="00A200A9" w:rsidRPr="0093002B" w:rsidRDefault="00A200A9" w:rsidP="00A200A9">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0BC8FCB" w14:textId="77777777" w:rsidR="00A200A9" w:rsidRPr="0093002B" w:rsidRDefault="00A200A9" w:rsidP="00A200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00A9" w:rsidRPr="0093002B" w14:paraId="10B86474" w14:textId="77777777" w:rsidTr="00A06A5C">
        <w:tc>
          <w:tcPr>
            <w:tcW w:w="720" w:type="dxa"/>
            <w:tcBorders>
              <w:top w:val="single" w:sz="4" w:space="0" w:color="auto"/>
              <w:left w:val="single" w:sz="4" w:space="0" w:color="auto"/>
              <w:bottom w:val="single" w:sz="4" w:space="0" w:color="auto"/>
              <w:right w:val="single" w:sz="4" w:space="0" w:color="auto"/>
            </w:tcBorders>
          </w:tcPr>
          <w:p w14:paraId="0CE561A6" w14:textId="77777777" w:rsidR="00A200A9" w:rsidRPr="0093002B" w:rsidRDefault="00A200A9"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DFDD5E"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53C449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4209F8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953193" w14:textId="77777777" w:rsidR="00A200A9" w:rsidRPr="0093002B" w:rsidRDefault="00A200A9"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09B8FF9"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EF0672"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D71CBB"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75F931"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1E59CAC" w14:textId="77777777" w:rsidR="00A200A9" w:rsidRPr="0093002B" w:rsidRDefault="00A200A9"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200A9" w:rsidRPr="0093002B" w14:paraId="6F74E0FD" w14:textId="77777777" w:rsidTr="00A06A5C">
        <w:tc>
          <w:tcPr>
            <w:tcW w:w="720" w:type="dxa"/>
            <w:tcBorders>
              <w:top w:val="single" w:sz="4" w:space="0" w:color="auto"/>
              <w:left w:val="single" w:sz="4" w:space="0" w:color="auto"/>
              <w:bottom w:val="single" w:sz="4" w:space="0" w:color="auto"/>
              <w:right w:val="single" w:sz="4" w:space="0" w:color="auto"/>
            </w:tcBorders>
          </w:tcPr>
          <w:p w14:paraId="0CF27442"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62D1B5"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13DC68"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FB387B"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B29117"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5</w:t>
            </w:r>
          </w:p>
        </w:tc>
      </w:tr>
      <w:tr w:rsidR="00A200A9" w:rsidRPr="0093002B" w14:paraId="14B9FD93" w14:textId="77777777" w:rsidTr="00A06A5C">
        <w:tc>
          <w:tcPr>
            <w:tcW w:w="720" w:type="dxa"/>
            <w:tcBorders>
              <w:top w:val="single" w:sz="4" w:space="0" w:color="auto"/>
              <w:left w:val="single" w:sz="4" w:space="0" w:color="auto"/>
              <w:bottom w:val="single" w:sz="4" w:space="0" w:color="auto"/>
              <w:right w:val="single" w:sz="4" w:space="0" w:color="auto"/>
            </w:tcBorders>
          </w:tcPr>
          <w:p w14:paraId="71E84E9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1C848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4D8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B06C2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28F8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200A9" w:rsidRPr="0093002B" w14:paraId="25C611AD" w14:textId="77777777" w:rsidTr="00A06A5C">
        <w:tc>
          <w:tcPr>
            <w:tcW w:w="720" w:type="dxa"/>
            <w:tcBorders>
              <w:top w:val="single" w:sz="4" w:space="0" w:color="auto"/>
              <w:left w:val="single" w:sz="4" w:space="0" w:color="auto"/>
              <w:bottom w:val="single" w:sz="4" w:space="0" w:color="auto"/>
              <w:right w:val="single" w:sz="4" w:space="0" w:color="auto"/>
            </w:tcBorders>
          </w:tcPr>
          <w:p w14:paraId="3E41B2B7" w14:textId="77777777" w:rsidR="00A200A9" w:rsidRPr="0093002B" w:rsidRDefault="00A200A9" w:rsidP="00A200A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71E6CD"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B03BE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63F3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E4135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A200A9" w:rsidRPr="0093002B" w14:paraId="1EFD3406" w14:textId="77777777" w:rsidTr="00A06A5C">
        <w:tc>
          <w:tcPr>
            <w:tcW w:w="720" w:type="dxa"/>
            <w:tcBorders>
              <w:top w:val="single" w:sz="4" w:space="0" w:color="auto"/>
              <w:left w:val="single" w:sz="4" w:space="0" w:color="auto"/>
              <w:bottom w:val="single" w:sz="4" w:space="0" w:color="auto"/>
              <w:right w:val="single" w:sz="4" w:space="0" w:color="auto"/>
            </w:tcBorders>
          </w:tcPr>
          <w:p w14:paraId="3AA0D381"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EC927"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BD7B1A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82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65948" w14:textId="77777777" w:rsidR="00A200A9" w:rsidRPr="0093002B" w:rsidRDefault="00A200A9" w:rsidP="00A06A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DC001C" w14:textId="77777777" w:rsidR="00A200A9" w:rsidRPr="0093002B" w:rsidRDefault="00A200A9"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A200A9" w:rsidRPr="0093002B" w14:paraId="623B5F86" w14:textId="77777777" w:rsidTr="00A06A5C">
        <w:tc>
          <w:tcPr>
            <w:tcW w:w="720" w:type="dxa"/>
            <w:tcBorders>
              <w:top w:val="single" w:sz="4" w:space="0" w:color="auto"/>
              <w:left w:val="single" w:sz="4" w:space="0" w:color="auto"/>
              <w:bottom w:val="single" w:sz="4" w:space="0" w:color="auto"/>
              <w:right w:val="single" w:sz="4" w:space="0" w:color="auto"/>
            </w:tcBorders>
          </w:tcPr>
          <w:p w14:paraId="72C19BC6"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81F3B8" w14:textId="77777777" w:rsidR="00A200A9" w:rsidRPr="0093002B" w:rsidRDefault="00A200A9"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6F85D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6DE16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B6CAF5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38F79AA" w14:textId="77777777" w:rsidR="00A200A9" w:rsidRPr="0093002B" w:rsidRDefault="00A200A9"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79502118" w14:textId="77777777" w:rsidTr="00A06A5C">
        <w:tc>
          <w:tcPr>
            <w:tcW w:w="720" w:type="dxa"/>
            <w:tcBorders>
              <w:top w:val="single" w:sz="4" w:space="0" w:color="auto"/>
              <w:left w:val="single" w:sz="4" w:space="0" w:color="auto"/>
              <w:bottom w:val="single" w:sz="4" w:space="0" w:color="auto"/>
              <w:right w:val="single" w:sz="4" w:space="0" w:color="auto"/>
            </w:tcBorders>
          </w:tcPr>
          <w:p w14:paraId="1ACC7FC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DF46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A676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DE1B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69578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7F2ACB3" w14:textId="77777777" w:rsidTr="00A06A5C">
        <w:tc>
          <w:tcPr>
            <w:tcW w:w="720" w:type="dxa"/>
            <w:tcBorders>
              <w:top w:val="single" w:sz="4" w:space="0" w:color="auto"/>
              <w:left w:val="single" w:sz="4" w:space="0" w:color="auto"/>
              <w:bottom w:val="single" w:sz="4" w:space="0" w:color="auto"/>
              <w:right w:val="single" w:sz="4" w:space="0" w:color="auto"/>
            </w:tcBorders>
          </w:tcPr>
          <w:p w14:paraId="12129F5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F78802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DA7D4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046CA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5C8F9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0AB5F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032C99B" w14:textId="77777777" w:rsidTr="00A06A5C">
        <w:tc>
          <w:tcPr>
            <w:tcW w:w="720" w:type="dxa"/>
            <w:tcBorders>
              <w:top w:val="single" w:sz="4" w:space="0" w:color="auto"/>
              <w:left w:val="single" w:sz="4" w:space="0" w:color="auto"/>
              <w:bottom w:val="single" w:sz="4" w:space="0" w:color="auto"/>
              <w:right w:val="single" w:sz="4" w:space="0" w:color="auto"/>
            </w:tcBorders>
          </w:tcPr>
          <w:p w14:paraId="43D83A2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3CA0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E415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9D6C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21542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A731E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FD84FFC" w14:textId="77777777" w:rsidTr="00A06A5C">
        <w:tc>
          <w:tcPr>
            <w:tcW w:w="720" w:type="dxa"/>
            <w:tcBorders>
              <w:top w:val="single" w:sz="4" w:space="0" w:color="auto"/>
              <w:left w:val="single" w:sz="4" w:space="0" w:color="auto"/>
              <w:bottom w:val="single" w:sz="4" w:space="0" w:color="auto"/>
              <w:right w:val="single" w:sz="4" w:space="0" w:color="auto"/>
            </w:tcBorders>
          </w:tcPr>
          <w:p w14:paraId="576D12D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E79235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D9AE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C185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07D75B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81A310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37609B3C" w14:textId="77777777" w:rsidTr="00A06A5C">
        <w:tc>
          <w:tcPr>
            <w:tcW w:w="720" w:type="dxa"/>
            <w:tcBorders>
              <w:top w:val="single" w:sz="4" w:space="0" w:color="auto"/>
              <w:left w:val="single" w:sz="4" w:space="0" w:color="auto"/>
              <w:bottom w:val="single" w:sz="4" w:space="0" w:color="auto"/>
              <w:right w:val="single" w:sz="4" w:space="0" w:color="auto"/>
            </w:tcBorders>
          </w:tcPr>
          <w:p w14:paraId="3881457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2520A84" w14:textId="77777777" w:rsidR="00A200A9" w:rsidRPr="0093002B" w:rsidRDefault="00A200A9" w:rsidP="00A06A5C">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6A5D9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467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63F0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013EC6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4E02BA1" w14:textId="77777777" w:rsidTr="00A06A5C">
        <w:tc>
          <w:tcPr>
            <w:tcW w:w="720" w:type="dxa"/>
            <w:tcBorders>
              <w:top w:val="single" w:sz="4" w:space="0" w:color="auto"/>
              <w:left w:val="single" w:sz="4" w:space="0" w:color="auto"/>
              <w:bottom w:val="single" w:sz="4" w:space="0" w:color="auto"/>
              <w:right w:val="single" w:sz="4" w:space="0" w:color="auto"/>
            </w:tcBorders>
          </w:tcPr>
          <w:p w14:paraId="10301DA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EE1C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C496F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E0BC7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AA7A7F"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2A1122"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200A9" w:rsidRPr="0093002B" w14:paraId="25FE0D05" w14:textId="77777777" w:rsidTr="00A06A5C">
        <w:tc>
          <w:tcPr>
            <w:tcW w:w="720" w:type="dxa"/>
            <w:tcBorders>
              <w:top w:val="single" w:sz="4" w:space="0" w:color="auto"/>
              <w:left w:val="single" w:sz="4" w:space="0" w:color="auto"/>
              <w:bottom w:val="single" w:sz="4" w:space="0" w:color="auto"/>
              <w:right w:val="single" w:sz="4" w:space="0" w:color="auto"/>
            </w:tcBorders>
          </w:tcPr>
          <w:p w14:paraId="46F6971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0EC11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118B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743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01EB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42A7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1142C9E" w14:textId="77777777" w:rsidTr="00A06A5C">
        <w:tc>
          <w:tcPr>
            <w:tcW w:w="720" w:type="dxa"/>
            <w:tcBorders>
              <w:top w:val="single" w:sz="4" w:space="0" w:color="auto"/>
              <w:left w:val="single" w:sz="4" w:space="0" w:color="auto"/>
              <w:bottom w:val="single" w:sz="4" w:space="0" w:color="auto"/>
              <w:right w:val="single" w:sz="4" w:space="0" w:color="auto"/>
            </w:tcBorders>
          </w:tcPr>
          <w:p w14:paraId="1E4640F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83767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7FDC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E29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B8D6C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1D414EA3" w14:textId="77777777" w:rsidTr="00A06A5C">
        <w:tc>
          <w:tcPr>
            <w:tcW w:w="720" w:type="dxa"/>
            <w:tcBorders>
              <w:top w:val="single" w:sz="4" w:space="0" w:color="auto"/>
              <w:left w:val="single" w:sz="4" w:space="0" w:color="auto"/>
              <w:bottom w:val="single" w:sz="4" w:space="0" w:color="auto"/>
              <w:right w:val="single" w:sz="4" w:space="0" w:color="auto"/>
            </w:tcBorders>
          </w:tcPr>
          <w:p w14:paraId="1E00765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C923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537B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890E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9C4B0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74C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98046B1" w14:textId="77777777" w:rsidTr="00A06A5C">
        <w:tc>
          <w:tcPr>
            <w:tcW w:w="720" w:type="dxa"/>
            <w:tcBorders>
              <w:top w:val="single" w:sz="4" w:space="0" w:color="auto"/>
              <w:left w:val="single" w:sz="4" w:space="0" w:color="auto"/>
              <w:bottom w:val="single" w:sz="4" w:space="0" w:color="auto"/>
              <w:right w:val="single" w:sz="4" w:space="0" w:color="auto"/>
            </w:tcBorders>
          </w:tcPr>
          <w:p w14:paraId="6D7295A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E3608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FC3FC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718A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EA497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12136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A200A9" w:rsidRPr="003E668D" w14:paraId="43CD9712" w14:textId="77777777" w:rsidTr="00A06A5C">
        <w:tc>
          <w:tcPr>
            <w:tcW w:w="720" w:type="dxa"/>
            <w:tcBorders>
              <w:top w:val="single" w:sz="4" w:space="0" w:color="auto"/>
              <w:left w:val="single" w:sz="4" w:space="0" w:color="auto"/>
              <w:bottom w:val="single" w:sz="4" w:space="0" w:color="auto"/>
              <w:right w:val="single" w:sz="4" w:space="0" w:color="auto"/>
            </w:tcBorders>
          </w:tcPr>
          <w:p w14:paraId="3924C51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A93C6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7EEE5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B79C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ACB4A71"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F39CA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200A9" w:rsidRPr="0093002B" w14:paraId="1D50807C" w14:textId="77777777" w:rsidTr="00A06A5C">
        <w:tc>
          <w:tcPr>
            <w:tcW w:w="720" w:type="dxa"/>
            <w:tcBorders>
              <w:top w:val="single" w:sz="4" w:space="0" w:color="auto"/>
              <w:left w:val="single" w:sz="4" w:space="0" w:color="auto"/>
              <w:bottom w:val="single" w:sz="4" w:space="0" w:color="auto"/>
              <w:right w:val="single" w:sz="4" w:space="0" w:color="auto"/>
            </w:tcBorders>
          </w:tcPr>
          <w:p w14:paraId="412976A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BA2B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24B6B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82F1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883B1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3E668D" w14:paraId="521B46E3" w14:textId="77777777" w:rsidTr="00A06A5C">
        <w:tc>
          <w:tcPr>
            <w:tcW w:w="720" w:type="dxa"/>
            <w:tcBorders>
              <w:top w:val="single" w:sz="4" w:space="0" w:color="auto"/>
              <w:left w:val="single" w:sz="4" w:space="0" w:color="auto"/>
              <w:bottom w:val="single" w:sz="4" w:space="0" w:color="auto"/>
              <w:right w:val="single" w:sz="4" w:space="0" w:color="auto"/>
            </w:tcBorders>
          </w:tcPr>
          <w:p w14:paraId="345DCA5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278B4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15D97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445B15"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71EF4"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200A9" w:rsidRPr="0093002B" w14:paraId="734E1DB4" w14:textId="77777777" w:rsidTr="00A06A5C">
        <w:tc>
          <w:tcPr>
            <w:tcW w:w="720" w:type="dxa"/>
            <w:tcBorders>
              <w:top w:val="single" w:sz="4" w:space="0" w:color="auto"/>
              <w:left w:val="single" w:sz="4" w:space="0" w:color="auto"/>
              <w:bottom w:val="single" w:sz="4" w:space="0" w:color="auto"/>
              <w:right w:val="single" w:sz="4" w:space="0" w:color="auto"/>
            </w:tcBorders>
          </w:tcPr>
          <w:p w14:paraId="7B7B60E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419A71"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CECC2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9B0C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97EC0B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EB510B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A200A9" w:rsidRPr="003E668D" w14:paraId="1A1498CD" w14:textId="77777777" w:rsidTr="00A06A5C">
        <w:tc>
          <w:tcPr>
            <w:tcW w:w="720" w:type="dxa"/>
            <w:tcBorders>
              <w:top w:val="single" w:sz="4" w:space="0" w:color="auto"/>
              <w:left w:val="single" w:sz="4" w:space="0" w:color="auto"/>
              <w:bottom w:val="single" w:sz="4" w:space="0" w:color="auto"/>
              <w:right w:val="single" w:sz="4" w:space="0" w:color="auto"/>
            </w:tcBorders>
          </w:tcPr>
          <w:p w14:paraId="16D68691" w14:textId="77777777" w:rsidR="00A200A9" w:rsidRPr="0093002B" w:rsidDel="0010680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F52C09"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A73A6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2351" w14:textId="77777777" w:rsidR="00A200A9" w:rsidRPr="0093002B" w:rsidRDefault="00A200A9"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24CAB59" w14:textId="77777777" w:rsidR="00A200A9" w:rsidRPr="0093002B" w:rsidRDefault="00A200A9"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25655C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25114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200A9" w:rsidRPr="0093002B" w14:paraId="0EFA004C" w14:textId="77777777" w:rsidTr="00A06A5C">
        <w:tc>
          <w:tcPr>
            <w:tcW w:w="720" w:type="dxa"/>
            <w:tcBorders>
              <w:top w:val="single" w:sz="4" w:space="0" w:color="auto"/>
              <w:left w:val="single" w:sz="4" w:space="0" w:color="auto"/>
              <w:bottom w:val="single" w:sz="4" w:space="0" w:color="auto"/>
              <w:right w:val="single" w:sz="4" w:space="0" w:color="auto"/>
            </w:tcBorders>
          </w:tcPr>
          <w:p w14:paraId="2336B94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6FAE1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8769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2912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CD6B13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35AAD4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767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A200A9" w:rsidRPr="003E668D" w14:paraId="3871345A" w14:textId="77777777" w:rsidTr="00A06A5C">
        <w:tc>
          <w:tcPr>
            <w:tcW w:w="720" w:type="dxa"/>
            <w:tcBorders>
              <w:top w:val="single" w:sz="4" w:space="0" w:color="auto"/>
              <w:left w:val="single" w:sz="4" w:space="0" w:color="auto"/>
              <w:bottom w:val="single" w:sz="4" w:space="0" w:color="auto"/>
              <w:right w:val="single" w:sz="4" w:space="0" w:color="auto"/>
            </w:tcBorders>
          </w:tcPr>
          <w:p w14:paraId="27EA268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D49E0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BF209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5368C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E84FAC"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455319" w14:textId="77777777" w:rsidR="00A200A9" w:rsidRPr="0093002B" w:rsidRDefault="00A200A9" w:rsidP="00A06A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91C93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E1025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724C39D" w14:textId="77777777" w:rsidR="00A200A9" w:rsidRPr="0093002B" w:rsidRDefault="00A200A9" w:rsidP="00A06A5C">
            <w:pPr>
              <w:jc w:val="center"/>
              <w:rPr>
                <w:rFonts w:ascii="GHEA Grapalat" w:hAnsi="GHEA Grapalat"/>
                <w:sz w:val="20"/>
                <w:szCs w:val="20"/>
                <w:lang w:val="hy-AM"/>
              </w:rPr>
            </w:pPr>
          </w:p>
        </w:tc>
      </w:tr>
      <w:tr w:rsidR="00A200A9" w:rsidRPr="003E668D" w14:paraId="767C21B0"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69F2441F"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2C5AE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A799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B682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2AEE6C7"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D835F0"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39A034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200A9" w:rsidRPr="0093002B" w14:paraId="42932FB7" w14:textId="77777777" w:rsidTr="00A06A5C">
        <w:tc>
          <w:tcPr>
            <w:tcW w:w="720" w:type="dxa"/>
            <w:tcBorders>
              <w:top w:val="single" w:sz="4" w:space="0" w:color="auto"/>
              <w:left w:val="single" w:sz="4" w:space="0" w:color="auto"/>
              <w:bottom w:val="single" w:sz="4" w:space="0" w:color="auto"/>
              <w:right w:val="single" w:sz="4" w:space="0" w:color="auto"/>
            </w:tcBorders>
          </w:tcPr>
          <w:p w14:paraId="132562F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5335B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1657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F070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91CC4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AD9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4387A59"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239A5D84"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02693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8B62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095A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1B9352E"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39EA9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DE8BA1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200A9" w:rsidRPr="0093002B" w14:paraId="36B28941" w14:textId="77777777" w:rsidTr="00A06A5C">
        <w:tc>
          <w:tcPr>
            <w:tcW w:w="720" w:type="dxa"/>
            <w:tcBorders>
              <w:top w:val="single" w:sz="4" w:space="0" w:color="auto"/>
              <w:left w:val="single" w:sz="4" w:space="0" w:color="auto"/>
              <w:bottom w:val="single" w:sz="4" w:space="0" w:color="auto"/>
              <w:right w:val="single" w:sz="4" w:space="0" w:color="auto"/>
            </w:tcBorders>
          </w:tcPr>
          <w:p w14:paraId="25BA6853"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0F04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4E892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01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4B60A5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B69D04" w14:textId="77777777" w:rsidR="00A200A9" w:rsidRPr="0093002B" w:rsidRDefault="00A200A9" w:rsidP="00A06A5C">
            <w:pPr>
              <w:jc w:val="center"/>
              <w:rPr>
                <w:rFonts w:ascii="GHEA Grapalat" w:hAnsi="GHEA Grapalat"/>
                <w:sz w:val="20"/>
                <w:szCs w:val="20"/>
              </w:rPr>
            </w:pPr>
          </w:p>
        </w:tc>
      </w:tr>
      <w:tr w:rsidR="00A200A9" w:rsidRPr="0093002B" w14:paraId="5A490EFE"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7A48648B" w14:textId="77777777" w:rsidR="00A200A9" w:rsidRPr="0093002B" w:rsidRDefault="00A200A9" w:rsidP="00A06A5C">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4611D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27744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A53F8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382250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396B3" w14:textId="77777777" w:rsidR="00A200A9" w:rsidRPr="0093002B" w:rsidRDefault="00A200A9" w:rsidP="00A06A5C">
            <w:pPr>
              <w:jc w:val="center"/>
              <w:rPr>
                <w:rFonts w:ascii="GHEA Grapalat" w:hAnsi="GHEA Grapalat"/>
                <w:sz w:val="20"/>
                <w:szCs w:val="20"/>
              </w:rPr>
            </w:pPr>
          </w:p>
        </w:tc>
      </w:tr>
      <w:tr w:rsidR="00A200A9" w:rsidRPr="0093002B" w14:paraId="4063EC4C" w14:textId="77777777" w:rsidTr="00A06A5C">
        <w:tc>
          <w:tcPr>
            <w:tcW w:w="720" w:type="dxa"/>
            <w:tcBorders>
              <w:top w:val="single" w:sz="4" w:space="0" w:color="auto"/>
              <w:left w:val="single" w:sz="4" w:space="0" w:color="auto"/>
              <w:bottom w:val="single" w:sz="4" w:space="0" w:color="auto"/>
              <w:right w:val="single" w:sz="4" w:space="0" w:color="auto"/>
            </w:tcBorders>
          </w:tcPr>
          <w:p w14:paraId="3FD1086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3D3BD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52DF6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6AAA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DE735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FB5E78" w14:textId="77777777" w:rsidR="00A200A9" w:rsidRPr="0093002B" w:rsidRDefault="00A200A9" w:rsidP="00A06A5C">
            <w:pPr>
              <w:jc w:val="center"/>
              <w:rPr>
                <w:rFonts w:ascii="GHEA Grapalat" w:hAnsi="GHEA Grapalat"/>
                <w:sz w:val="20"/>
                <w:szCs w:val="20"/>
              </w:rPr>
            </w:pPr>
          </w:p>
        </w:tc>
      </w:tr>
      <w:tr w:rsidR="00A200A9" w:rsidRPr="0093002B" w14:paraId="47753C73" w14:textId="77777777" w:rsidTr="00A06A5C">
        <w:tc>
          <w:tcPr>
            <w:tcW w:w="720" w:type="dxa"/>
            <w:tcBorders>
              <w:top w:val="single" w:sz="4" w:space="0" w:color="auto"/>
              <w:left w:val="single" w:sz="4" w:space="0" w:color="auto"/>
              <w:bottom w:val="single" w:sz="4" w:space="0" w:color="auto"/>
              <w:right w:val="single" w:sz="4" w:space="0" w:color="auto"/>
            </w:tcBorders>
          </w:tcPr>
          <w:p w14:paraId="546CFD1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375C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D593D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44C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58336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B8FAAC" w14:textId="77777777" w:rsidR="00A200A9" w:rsidRPr="0093002B" w:rsidRDefault="00A200A9" w:rsidP="00A06A5C">
            <w:pPr>
              <w:jc w:val="center"/>
              <w:rPr>
                <w:rFonts w:ascii="GHEA Grapalat" w:hAnsi="GHEA Grapalat"/>
                <w:sz w:val="20"/>
                <w:szCs w:val="20"/>
              </w:rPr>
            </w:pPr>
          </w:p>
        </w:tc>
      </w:tr>
      <w:tr w:rsidR="00A200A9" w:rsidRPr="0093002B" w14:paraId="25952E3E" w14:textId="77777777" w:rsidTr="00A06A5C">
        <w:tc>
          <w:tcPr>
            <w:tcW w:w="720" w:type="dxa"/>
            <w:tcBorders>
              <w:top w:val="single" w:sz="4" w:space="0" w:color="auto"/>
              <w:left w:val="single" w:sz="4" w:space="0" w:color="auto"/>
              <w:bottom w:val="single" w:sz="4" w:space="0" w:color="auto"/>
              <w:right w:val="single" w:sz="4" w:space="0" w:color="auto"/>
            </w:tcBorders>
          </w:tcPr>
          <w:p w14:paraId="779CE8C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9C2F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DD0D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EE6E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1CCA9E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9E93B3" w14:textId="77777777" w:rsidR="00A200A9" w:rsidRPr="0093002B" w:rsidRDefault="00A200A9" w:rsidP="00A06A5C">
            <w:pPr>
              <w:jc w:val="center"/>
              <w:rPr>
                <w:rFonts w:ascii="GHEA Grapalat" w:hAnsi="GHEA Grapalat"/>
                <w:sz w:val="20"/>
                <w:szCs w:val="20"/>
              </w:rPr>
            </w:pPr>
          </w:p>
        </w:tc>
      </w:tr>
      <w:tr w:rsidR="00A200A9" w:rsidRPr="0093002B" w14:paraId="1DEED5B5" w14:textId="77777777" w:rsidTr="00A06A5C">
        <w:tc>
          <w:tcPr>
            <w:tcW w:w="720" w:type="dxa"/>
            <w:tcBorders>
              <w:top w:val="single" w:sz="4" w:space="0" w:color="auto"/>
              <w:left w:val="single" w:sz="4" w:space="0" w:color="auto"/>
              <w:bottom w:val="single" w:sz="4" w:space="0" w:color="auto"/>
              <w:right w:val="single" w:sz="4" w:space="0" w:color="auto"/>
            </w:tcBorders>
          </w:tcPr>
          <w:p w14:paraId="671BCFDF"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02859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8CAC03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C4B0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51737F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CAD234" w14:textId="77777777" w:rsidR="00A200A9" w:rsidRPr="0093002B" w:rsidRDefault="00A200A9" w:rsidP="00A06A5C">
            <w:pPr>
              <w:jc w:val="center"/>
              <w:rPr>
                <w:rFonts w:ascii="GHEA Grapalat" w:hAnsi="GHEA Grapalat"/>
                <w:sz w:val="20"/>
                <w:szCs w:val="20"/>
              </w:rPr>
            </w:pPr>
          </w:p>
        </w:tc>
      </w:tr>
    </w:tbl>
    <w:p w14:paraId="7E629EC1" w14:textId="287152FE" w:rsidR="00A200A9" w:rsidRPr="00A200A9" w:rsidRDefault="00A200A9" w:rsidP="00631658">
      <w:pPr>
        <w:pStyle w:val="BodyTextIndent3"/>
        <w:spacing w:line="240" w:lineRule="auto"/>
        <w:jc w:val="right"/>
        <w:rPr>
          <w:rFonts w:ascii="GHEA Grapalat" w:hAnsi="GHEA Grapalat" w:cs="Sylfaen"/>
          <w:b/>
        </w:rPr>
      </w:pPr>
    </w:p>
    <w:p w14:paraId="1E899DF0" w14:textId="77777777" w:rsidR="00A200A9" w:rsidRDefault="00A200A9" w:rsidP="00631658">
      <w:pPr>
        <w:pStyle w:val="BodyTextIndent3"/>
        <w:spacing w:line="240" w:lineRule="auto"/>
        <w:jc w:val="right"/>
        <w:rPr>
          <w:rFonts w:ascii="GHEA Grapalat" w:hAnsi="GHEA Grapalat" w:cs="Sylfaen"/>
          <w:b/>
          <w:lang w:val="hy-AM"/>
        </w:rPr>
      </w:pPr>
    </w:p>
    <w:p w14:paraId="26E1298F" w14:textId="77777777" w:rsidR="00191349" w:rsidRDefault="00191349" w:rsidP="00F02279">
      <w:pPr>
        <w:pStyle w:val="BodyTextIndent3"/>
        <w:spacing w:line="240" w:lineRule="auto"/>
        <w:jc w:val="right"/>
        <w:rPr>
          <w:rFonts w:ascii="GHEA Grapalat" w:hAnsi="GHEA Grapalat" w:cs="Sylfaen"/>
          <w:b/>
          <w:lang w:val="hy-AM"/>
        </w:rPr>
      </w:pPr>
    </w:p>
    <w:p w14:paraId="64F80168" w14:textId="77777777" w:rsidR="00191349" w:rsidRDefault="00191349" w:rsidP="00F02279">
      <w:pPr>
        <w:pStyle w:val="BodyTextIndent3"/>
        <w:spacing w:line="240" w:lineRule="auto"/>
        <w:jc w:val="right"/>
        <w:rPr>
          <w:rFonts w:ascii="GHEA Grapalat" w:hAnsi="GHEA Grapalat" w:cs="Sylfaen"/>
          <w:b/>
          <w:lang w:val="hy-AM"/>
        </w:rPr>
      </w:pPr>
    </w:p>
    <w:p w14:paraId="50A7250A" w14:textId="77777777" w:rsidR="00191349" w:rsidRDefault="00191349" w:rsidP="00F02279">
      <w:pPr>
        <w:pStyle w:val="BodyTextIndent3"/>
        <w:spacing w:line="240" w:lineRule="auto"/>
        <w:jc w:val="right"/>
        <w:rPr>
          <w:rFonts w:ascii="GHEA Grapalat" w:hAnsi="GHEA Grapalat" w:cs="Sylfaen"/>
          <w:b/>
          <w:lang w:val="hy-AM"/>
        </w:rPr>
      </w:pPr>
    </w:p>
    <w:p w14:paraId="6412C165" w14:textId="77777777" w:rsidR="00191349" w:rsidRDefault="00191349" w:rsidP="00F02279">
      <w:pPr>
        <w:pStyle w:val="BodyTextIndent3"/>
        <w:spacing w:line="240" w:lineRule="auto"/>
        <w:jc w:val="right"/>
        <w:rPr>
          <w:rFonts w:ascii="GHEA Grapalat" w:hAnsi="GHEA Grapalat" w:cs="Sylfaen"/>
          <w:b/>
          <w:lang w:val="hy-AM"/>
        </w:rPr>
      </w:pPr>
    </w:p>
    <w:p w14:paraId="0A4E3584" w14:textId="77777777" w:rsidR="00191349" w:rsidRDefault="00191349" w:rsidP="00F02279">
      <w:pPr>
        <w:pStyle w:val="BodyTextIndent3"/>
        <w:spacing w:line="240" w:lineRule="auto"/>
        <w:jc w:val="right"/>
        <w:rPr>
          <w:rFonts w:ascii="GHEA Grapalat" w:hAnsi="GHEA Grapalat" w:cs="Sylfaen"/>
          <w:b/>
          <w:lang w:val="hy-AM"/>
        </w:rPr>
      </w:pPr>
    </w:p>
    <w:p w14:paraId="27A07A8A" w14:textId="77777777" w:rsidR="00191349" w:rsidRDefault="00191349" w:rsidP="00F02279">
      <w:pPr>
        <w:pStyle w:val="BodyTextIndent3"/>
        <w:spacing w:line="240" w:lineRule="auto"/>
        <w:jc w:val="right"/>
        <w:rPr>
          <w:rFonts w:ascii="GHEA Grapalat" w:hAnsi="GHEA Grapalat" w:cs="Sylfaen"/>
          <w:b/>
          <w:lang w:val="hy-AM"/>
        </w:rPr>
      </w:pPr>
    </w:p>
    <w:p w14:paraId="0C008834" w14:textId="77777777" w:rsidR="00191349" w:rsidRDefault="00191349" w:rsidP="00F02279">
      <w:pPr>
        <w:pStyle w:val="BodyTextIndent3"/>
        <w:spacing w:line="240" w:lineRule="auto"/>
        <w:jc w:val="right"/>
        <w:rPr>
          <w:rFonts w:ascii="GHEA Grapalat" w:hAnsi="GHEA Grapalat" w:cs="Sylfaen"/>
          <w:b/>
          <w:lang w:val="hy-AM"/>
        </w:rPr>
      </w:pPr>
    </w:p>
    <w:p w14:paraId="460AAAB3" w14:textId="77777777" w:rsidR="00191349" w:rsidRDefault="00191349" w:rsidP="00F02279">
      <w:pPr>
        <w:pStyle w:val="BodyTextIndent3"/>
        <w:spacing w:line="240" w:lineRule="auto"/>
        <w:jc w:val="right"/>
        <w:rPr>
          <w:rFonts w:ascii="GHEA Grapalat" w:hAnsi="GHEA Grapalat" w:cs="Sylfaen"/>
          <w:b/>
          <w:lang w:val="hy-AM"/>
        </w:rPr>
      </w:pPr>
    </w:p>
    <w:p w14:paraId="0E911CE1" w14:textId="77777777" w:rsidR="00191349" w:rsidRDefault="00191349" w:rsidP="00F02279">
      <w:pPr>
        <w:pStyle w:val="BodyTextIndent3"/>
        <w:spacing w:line="240" w:lineRule="auto"/>
        <w:jc w:val="right"/>
        <w:rPr>
          <w:rFonts w:ascii="GHEA Grapalat" w:hAnsi="GHEA Grapalat" w:cs="Sylfaen"/>
          <w:b/>
          <w:lang w:val="hy-AM"/>
        </w:rPr>
      </w:pPr>
    </w:p>
    <w:p w14:paraId="52EDBBFB" w14:textId="77777777" w:rsidR="00191349" w:rsidRDefault="00191349" w:rsidP="00F02279">
      <w:pPr>
        <w:pStyle w:val="BodyTextIndent3"/>
        <w:spacing w:line="240" w:lineRule="auto"/>
        <w:jc w:val="right"/>
        <w:rPr>
          <w:rFonts w:ascii="GHEA Grapalat" w:hAnsi="GHEA Grapalat" w:cs="Sylfaen"/>
          <w:b/>
          <w:lang w:val="hy-AM"/>
        </w:rPr>
      </w:pPr>
    </w:p>
    <w:p w14:paraId="20F72C82" w14:textId="77777777" w:rsidR="00191349" w:rsidRDefault="00191349" w:rsidP="00F02279">
      <w:pPr>
        <w:pStyle w:val="BodyTextIndent3"/>
        <w:spacing w:line="240" w:lineRule="auto"/>
        <w:jc w:val="right"/>
        <w:rPr>
          <w:rFonts w:ascii="GHEA Grapalat" w:hAnsi="GHEA Grapalat" w:cs="Sylfaen"/>
          <w:b/>
          <w:lang w:val="hy-AM"/>
        </w:rPr>
      </w:pPr>
    </w:p>
    <w:p w14:paraId="6DD85175" w14:textId="77777777" w:rsidR="00191349" w:rsidRDefault="00191349" w:rsidP="00F02279">
      <w:pPr>
        <w:pStyle w:val="BodyTextIndent3"/>
        <w:spacing w:line="240" w:lineRule="auto"/>
        <w:jc w:val="right"/>
        <w:rPr>
          <w:rFonts w:ascii="GHEA Grapalat" w:hAnsi="GHEA Grapalat" w:cs="Sylfaen"/>
          <w:b/>
          <w:lang w:val="hy-AM"/>
        </w:rPr>
      </w:pPr>
    </w:p>
    <w:p w14:paraId="5D030A4C" w14:textId="77777777" w:rsidR="00191349" w:rsidRDefault="00191349" w:rsidP="00F02279">
      <w:pPr>
        <w:pStyle w:val="BodyTextIndent3"/>
        <w:spacing w:line="240" w:lineRule="auto"/>
        <w:jc w:val="right"/>
        <w:rPr>
          <w:rFonts w:ascii="GHEA Grapalat" w:hAnsi="GHEA Grapalat" w:cs="Sylfaen"/>
          <w:b/>
          <w:lang w:val="hy-AM"/>
        </w:rPr>
      </w:pPr>
    </w:p>
    <w:p w14:paraId="476034B8" w14:textId="77777777" w:rsidR="00191349" w:rsidRDefault="00191349" w:rsidP="00F02279">
      <w:pPr>
        <w:pStyle w:val="BodyTextIndent3"/>
        <w:spacing w:line="240" w:lineRule="auto"/>
        <w:jc w:val="right"/>
        <w:rPr>
          <w:rFonts w:ascii="GHEA Grapalat" w:hAnsi="GHEA Grapalat" w:cs="Sylfaen"/>
          <w:b/>
          <w:lang w:val="hy-AM"/>
        </w:rPr>
      </w:pPr>
    </w:p>
    <w:p w14:paraId="531C1A27" w14:textId="77777777" w:rsidR="00191349" w:rsidRDefault="00191349" w:rsidP="00F02279">
      <w:pPr>
        <w:pStyle w:val="BodyTextIndent3"/>
        <w:spacing w:line="240" w:lineRule="auto"/>
        <w:jc w:val="right"/>
        <w:rPr>
          <w:rFonts w:ascii="GHEA Grapalat" w:hAnsi="GHEA Grapalat" w:cs="Sylfaen"/>
          <w:b/>
          <w:lang w:val="hy-AM"/>
        </w:rPr>
      </w:pPr>
    </w:p>
    <w:p w14:paraId="5087428B" w14:textId="50D33EC6"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51A604E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736976">
        <w:rPr>
          <w:rFonts w:ascii="GHEA Grapalat" w:hAnsi="GHEA Grapalat" w:cs="Sylfaen"/>
          <w:b/>
          <w:lang w:val="hy-AM"/>
        </w:rPr>
        <w:t>26/54</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763A4BB8" w14:textId="0229513A" w:rsidR="004F7058" w:rsidRPr="00D24A77" w:rsidRDefault="004F7058" w:rsidP="004F7058">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664713">
        <w:rPr>
          <w:rFonts w:ascii="GHEA Grapalat" w:hAnsi="GHEA Grapalat" w:cs="Sylfaen"/>
          <w:b/>
          <w:bCs/>
          <w:sz w:val="20"/>
          <w:szCs w:val="20"/>
          <w:lang w:val="hy-AM"/>
        </w:rPr>
        <w:t>Երևան քաղաքի Դավթաշեն վարչական շրջանի շենքերի բակերի բարեկարգման</w:t>
      </w:r>
      <w:r w:rsidRPr="004F7058">
        <w:rPr>
          <w:rFonts w:ascii="GHEA Grapalat" w:hAnsi="GHEA Grapalat" w:cs="Sylfaen"/>
          <w:b/>
          <w:sz w:val="16"/>
          <w:szCs w:val="16"/>
          <w:lang w:val="pt-BR"/>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4F7058">
        <w:rPr>
          <w:rFonts w:ascii="GHEA Grapalat" w:hAnsi="GHEA Grapalat" w:cs="Sylfaen"/>
          <w:b/>
          <w:bCs/>
          <w:sz w:val="20"/>
          <w:szCs w:val="20"/>
          <w:lang w:val="hy-AM"/>
        </w:rPr>
        <w:t>ԵՔ-ԳՀԱՇՁԲ-</w:t>
      </w:r>
      <w:r w:rsidR="00736976">
        <w:rPr>
          <w:rFonts w:ascii="GHEA Grapalat" w:hAnsi="GHEA Grapalat" w:cs="Sylfaen"/>
          <w:b/>
          <w:bCs/>
          <w:sz w:val="20"/>
          <w:szCs w:val="20"/>
          <w:lang w:val="hy-AM"/>
        </w:rPr>
        <w:t>26/54</w:t>
      </w:r>
      <w:r w:rsidRPr="004F7058">
        <w:rPr>
          <w:rFonts w:ascii="GHEA Grapalat" w:hAnsi="GHEA Grapalat" w:cs="Tahoma"/>
          <w:sz w:val="16"/>
          <w:szCs w:val="16"/>
          <w:lang w:val="hy-AM"/>
        </w:rPr>
        <w:t xml:space="preserve"> </w:t>
      </w:r>
      <w:r w:rsidRPr="00D24A7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58D145A8"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191349">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A51E45" w:rsidRPr="00A51E45">
        <w:rPr>
          <w:rFonts w:ascii="GHEA Grapalat" w:hAnsi="GHEA Grapalat" w:cs="Times Armenian"/>
          <w:sz w:val="20"/>
          <w:szCs w:val="22"/>
          <w:lang w:val="hy-AM"/>
        </w:rPr>
        <w:t>հ</w:t>
      </w:r>
      <w:r w:rsidR="00B47774" w:rsidRPr="00A51E45">
        <w:rPr>
          <w:rFonts w:ascii="GHEA Grapalat" w:hAnsi="GHEA Grapalat" w:cs="Times Armenian"/>
          <w:sz w:val="20"/>
          <w:szCs w:val="22"/>
          <w:lang w:val="hy-AM"/>
        </w:rPr>
        <w:t>ամաձայն հավելված 2</w:t>
      </w:r>
      <w:r w:rsidR="00FF5DA8">
        <w:rPr>
          <w:rFonts w:ascii="GHEA Grapalat" w:hAnsi="GHEA Grapalat" w:cs="Times Armenian"/>
          <w:sz w:val="20"/>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CB16F7" w14:textId="77777777" w:rsidR="00E60CA0" w:rsidRPr="00EB39DE" w:rsidRDefault="00E60CA0" w:rsidP="00E60CA0">
      <w:pPr>
        <w:tabs>
          <w:tab w:val="left" w:pos="1276"/>
        </w:tabs>
        <w:ind w:firstLine="720"/>
        <w:jc w:val="both"/>
        <w:rPr>
          <w:ins w:id="21"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2" w:author="Sergey Shahnazaryan" w:date="2024-02-09T11:22:00Z">
        <w:r w:rsidRPr="00EB39DE">
          <w:rPr>
            <w:rFonts w:ascii="GHEA Grapalat" w:hAnsi="GHEA Grapalat" w:cs="Sylfaen"/>
            <w:b/>
            <w:bCs/>
            <w:sz w:val="20"/>
            <w:szCs w:val="20"/>
            <w:lang w:val="hy-AM"/>
          </w:rPr>
          <w:t>՝</w:t>
        </w:r>
      </w:ins>
    </w:p>
    <w:p w14:paraId="213CBF53" w14:textId="77777777" w:rsidR="00E60CA0" w:rsidRPr="00EB39DE" w:rsidRDefault="00E60CA0" w:rsidP="00E60CA0">
      <w:pPr>
        <w:tabs>
          <w:tab w:val="left" w:pos="1276"/>
        </w:tabs>
        <w:ind w:firstLine="720"/>
        <w:jc w:val="both"/>
        <w:rPr>
          <w:ins w:id="23"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4" w:author="Sergey Shahnazaryan" w:date="2024-02-09T11:22:00Z">
        <w:r w:rsidRPr="00EB39DE" w:rsidDel="000B55AD">
          <w:rPr>
            <w:rFonts w:ascii="GHEA Grapalat" w:hAnsi="GHEA Grapalat" w:cs="Sylfaen"/>
            <w:b/>
            <w:bCs/>
            <w:sz w:val="20"/>
            <w:szCs w:val="20"/>
            <w:lang w:val="pt-BR"/>
          </w:rPr>
          <w:delText>։</w:delText>
        </w:r>
      </w:del>
      <w:ins w:id="25" w:author="Sergey Shahnazaryan" w:date="2024-02-09T11:22:00Z">
        <w:r w:rsidRPr="00EB39DE">
          <w:rPr>
            <w:rFonts w:ascii="GHEA Grapalat" w:hAnsi="GHEA Grapalat" w:cs="Sylfaen"/>
            <w:b/>
            <w:bCs/>
            <w:sz w:val="20"/>
            <w:szCs w:val="20"/>
            <w:lang w:val="hy-AM"/>
          </w:rPr>
          <w:t>.</w:t>
        </w:r>
      </w:ins>
    </w:p>
    <w:p w14:paraId="32849278" w14:textId="77777777" w:rsidR="00E60CA0" w:rsidRPr="0093002B" w:rsidRDefault="00E60CA0" w:rsidP="00E60CA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5"/>
      </w:r>
    </w:p>
    <w:p w14:paraId="215DEEEF" w14:textId="77777777" w:rsidR="00F02279" w:rsidRPr="00E60CA0" w:rsidRDefault="00F02279" w:rsidP="00F02279">
      <w:pPr>
        <w:tabs>
          <w:tab w:val="left" w:pos="1276"/>
        </w:tabs>
        <w:ind w:firstLine="720"/>
        <w:jc w:val="both"/>
        <w:rPr>
          <w:rFonts w:ascii="GHEA Grapalat" w:hAnsi="GHEA Grapalat" w:cs="Times Armenian"/>
          <w:b/>
          <w:bCs/>
          <w:sz w:val="20"/>
          <w:szCs w:val="20"/>
          <w:lang w:val="es-ES"/>
        </w:rPr>
      </w:pPr>
      <w:r w:rsidRPr="00E60CA0">
        <w:rPr>
          <w:rFonts w:ascii="GHEA Grapalat" w:hAnsi="GHEA Grapalat" w:cs="Times Armenian"/>
          <w:b/>
          <w:bCs/>
          <w:sz w:val="20"/>
          <w:szCs w:val="20"/>
          <w:lang w:val="es-ES"/>
        </w:rPr>
        <w:t xml:space="preserve">3.4.10 </w:t>
      </w:r>
      <w:r w:rsidRPr="00E60CA0">
        <w:rPr>
          <w:rFonts w:ascii="GHEA Grapalat" w:hAnsi="GHEA Grapalat" w:cs="Sylfaen"/>
          <w:b/>
          <w:bCs/>
          <w:sz w:val="20"/>
          <w:szCs w:val="20"/>
          <w:lang w:val="hy-AM"/>
        </w:rPr>
        <w:t>Կապալի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օբյեկտի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դրա</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առանձին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մասերի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կոնստրուկցիաներ</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այլն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proofErr w:type="gramStart"/>
      <w:r w:rsidRPr="00E60CA0">
        <w:rPr>
          <w:rFonts w:ascii="GHEA Grapalat" w:hAnsi="GHEA Grapalat" w:cs="Sylfaen"/>
          <w:b/>
          <w:bCs/>
          <w:sz w:val="20"/>
          <w:szCs w:val="20"/>
          <w:lang w:val="hy-AM"/>
        </w:rPr>
        <w:t>օգտագործվ</w:t>
      </w:r>
      <w:r w:rsidR="0019419E" w:rsidRPr="00E60CA0">
        <w:rPr>
          <w:rFonts w:ascii="GHEA Grapalat" w:hAnsi="GHEA Grapalat" w:cs="Sylfaen"/>
          <w:b/>
          <w:bCs/>
          <w:sz w:val="20"/>
          <w:szCs w:val="20"/>
          <w:lang w:val="hy-AM"/>
        </w:rPr>
        <w:t xml:space="preserve">ելիք </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նյութերի</w:t>
      </w:r>
      <w:proofErr w:type="gramEnd"/>
      <w:r w:rsidRPr="00E60CA0">
        <w:rPr>
          <w:rFonts w:ascii="GHEA Grapalat" w:hAnsi="GHEA Grapalat" w:cs="Arial"/>
          <w:b/>
          <w:bCs/>
          <w:sz w:val="20"/>
          <w:szCs w:val="20"/>
          <w:lang w:val="hy-AM"/>
        </w:rPr>
        <w:t xml:space="preserve"> </w:t>
      </w:r>
      <w:r w:rsidR="0019419E" w:rsidRPr="00E60CA0">
        <w:rPr>
          <w:rFonts w:ascii="GHEA Grapalat" w:hAnsi="GHEA Grapalat" w:cs="Arial"/>
          <w:b/>
          <w:bCs/>
          <w:sz w:val="20"/>
          <w:szCs w:val="20"/>
          <w:lang w:val="hy-AM"/>
        </w:rPr>
        <w:t xml:space="preserve">և (կամ) սարքերի ու սարքավորումների </w:t>
      </w:r>
      <w:r w:rsidRPr="00E60CA0">
        <w:rPr>
          <w:rFonts w:ascii="GHEA Grapalat" w:hAnsi="GHEA Grapalat" w:cs="Sylfaen"/>
          <w:b/>
          <w:bCs/>
          <w:sz w:val="20"/>
          <w:szCs w:val="20"/>
          <w:lang w:val="hy-AM"/>
        </w:rPr>
        <w:t>երաշխիքային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ժամկետներին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ներկայացվող</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նվազագույն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պահանջները</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ներկայացված</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են</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պայմանագրի</w:t>
      </w:r>
      <w:r w:rsidRPr="00E60CA0">
        <w:rPr>
          <w:rFonts w:ascii="GHEA Grapalat" w:hAnsi="GHEA Grapalat" w:cs="Times Armenian"/>
          <w:b/>
          <w:bCs/>
          <w:sz w:val="20"/>
          <w:szCs w:val="20"/>
          <w:lang w:val="es-ES"/>
        </w:rPr>
        <w:t xml:space="preserve"> N – </w:t>
      </w:r>
      <w:r w:rsidRPr="00E60CA0">
        <w:rPr>
          <w:rFonts w:ascii="GHEA Grapalat" w:hAnsi="GHEA Grapalat" w:cs="Sylfaen"/>
          <w:b/>
          <w:bCs/>
          <w:sz w:val="20"/>
          <w:szCs w:val="20"/>
          <w:lang w:val="pt-BR"/>
        </w:rPr>
        <w:t>Հավելվածում:</w:t>
      </w:r>
      <w:r w:rsidR="00932E8F" w:rsidRPr="00E60CA0">
        <w:rPr>
          <w:rFonts w:ascii="GHEA Grapalat" w:hAnsi="GHEA Grapalat" w:cs="Sylfaen"/>
          <w:b/>
          <w:bCs/>
          <w:sz w:val="20"/>
          <w:szCs w:val="20"/>
          <w:vertAlign w:val="superscript"/>
          <w:lang w:val="hy-AM"/>
        </w:rPr>
        <w:t>2</w:t>
      </w:r>
      <w:r w:rsidR="00E520F5" w:rsidRPr="00E60CA0">
        <w:rPr>
          <w:rFonts w:ascii="GHEA Grapalat" w:hAnsi="GHEA Grapalat" w:cs="Sylfaen"/>
          <w:b/>
          <w:bCs/>
          <w:sz w:val="20"/>
          <w:szCs w:val="20"/>
          <w:vertAlign w:val="superscript"/>
          <w:lang w:val="hy-AM"/>
        </w:rPr>
        <w:t>8</w:t>
      </w:r>
      <w:r w:rsidRPr="00E60CA0">
        <w:rPr>
          <w:rStyle w:val="FootnoteReference"/>
          <w:rFonts w:ascii="GHEA Grapalat" w:hAnsi="GHEA Grapalat" w:cs="Sylfaen"/>
          <w:b/>
          <w:bCs/>
          <w:sz w:val="20"/>
          <w:szCs w:val="20"/>
          <w:lang w:val="pt-BR"/>
        </w:rPr>
        <w:footnoteReference w:id="16"/>
      </w:r>
      <w:r w:rsidRPr="00E60CA0">
        <w:rPr>
          <w:rFonts w:ascii="GHEA Grapalat" w:hAnsi="GHEA Grapalat" w:cs="Times Armenian"/>
          <w:b/>
          <w:bCs/>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FB1EC7">
        <w:rPr>
          <w:rFonts w:ascii="GHEA Grapalat" w:hAnsi="GHEA Grapalat" w:cs="Sylfaen"/>
          <w:sz w:val="20"/>
          <w:szCs w:val="20"/>
          <w:lang w:val="pt-BR"/>
        </w:rPr>
        <w:lastRenderedPageBreak/>
        <w:t>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6A539264"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A44E91" w:rsidRPr="00FB1EC7">
        <w:rPr>
          <w:rFonts w:ascii="GHEA Grapalat" w:hAnsi="GHEA Grapalat" w:cs="Times Armenian"/>
          <w:sz w:val="20"/>
          <w:szCs w:val="20"/>
          <w:lang w:val="hy-AM"/>
        </w:rPr>
        <w:t>0,05 (</w:t>
      </w:r>
      <w:r w:rsidR="00A44E91" w:rsidRPr="00FB1EC7">
        <w:rPr>
          <w:rFonts w:ascii="GHEA Grapalat" w:hAnsi="GHEA Grapalat" w:cs="Sylfaen"/>
          <w:sz w:val="20"/>
          <w:szCs w:val="20"/>
          <w:lang w:val="hy-AM"/>
        </w:rPr>
        <w:t>զրո</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ամբողջ</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հինգ</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հարյուրերորդական</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308F00C2"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A44E91" w:rsidRPr="00FB1EC7">
        <w:rPr>
          <w:rFonts w:ascii="GHEA Grapalat" w:hAnsi="GHEA Grapalat" w:cs="Times Armenian"/>
          <w:sz w:val="20"/>
          <w:szCs w:val="20"/>
          <w:lang w:val="hy-AM"/>
        </w:rPr>
        <w:t>0,5 (</w:t>
      </w:r>
      <w:r w:rsidR="00A44E91" w:rsidRPr="00FB1EC7">
        <w:rPr>
          <w:rFonts w:ascii="GHEA Grapalat" w:hAnsi="GHEA Grapalat" w:cs="Sylfaen"/>
          <w:sz w:val="20"/>
          <w:szCs w:val="20"/>
          <w:lang w:val="hy-AM"/>
        </w:rPr>
        <w:t>զրո</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ամբողջ</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հինգ</w:t>
      </w:r>
      <w:r w:rsidR="00A44E91" w:rsidRPr="00FB1EC7">
        <w:rPr>
          <w:rFonts w:ascii="GHEA Grapalat" w:hAnsi="GHEA Grapalat" w:cs="Arial"/>
          <w:sz w:val="20"/>
          <w:szCs w:val="20"/>
          <w:lang w:val="hy-AM"/>
        </w:rPr>
        <w:t xml:space="preserve"> </w:t>
      </w:r>
      <w:r w:rsidR="00A44E91">
        <w:rPr>
          <w:rFonts w:ascii="GHEA Grapalat" w:hAnsi="GHEA Grapalat" w:cs="Sylfaen"/>
          <w:sz w:val="20"/>
          <w:szCs w:val="20"/>
          <w:lang w:val="hy-AM"/>
        </w:rPr>
        <w:t>տասն</w:t>
      </w:r>
      <w:r w:rsidR="00A44E91" w:rsidRPr="00FB1EC7">
        <w:rPr>
          <w:rFonts w:ascii="GHEA Grapalat" w:hAnsi="GHEA Grapalat" w:cs="Sylfaen"/>
          <w:sz w:val="20"/>
          <w:szCs w:val="20"/>
          <w:lang w:val="hy-AM"/>
        </w:rPr>
        <w:t>որդական</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7"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jc w:val="center"/>
        <w:tblLook w:val="04A0" w:firstRow="1" w:lastRow="0" w:firstColumn="1" w:lastColumn="0" w:noHBand="0" w:noVBand="1"/>
      </w:tblPr>
      <w:tblGrid>
        <w:gridCol w:w="709"/>
        <w:gridCol w:w="5046"/>
        <w:gridCol w:w="4723"/>
      </w:tblGrid>
      <w:tr w:rsidR="00504BA8" w:rsidRPr="006E64FA" w14:paraId="7217D29D"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7"/>
          <w:p w14:paraId="51E5C756"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rPr>
              <w:t>N</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D144B"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Խախտումը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06A39"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Պատասխանատվությունը</w:t>
            </w:r>
          </w:p>
        </w:tc>
      </w:tr>
      <w:tr w:rsidR="00504BA8" w:rsidRPr="006E64FA" w14:paraId="37FA12D8"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7BCEF"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1</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17E5E1" w14:textId="77777777" w:rsidR="00504BA8" w:rsidRPr="000F6BFB" w:rsidRDefault="00504BA8" w:rsidP="000F6BFB">
            <w:pPr>
              <w:spacing w:before="100" w:beforeAutospacing="1" w:after="100" w:afterAutospacing="1"/>
              <w:rPr>
                <w:rFonts w:ascii="GHEA Grapalat" w:hAnsi="GHEA Grapalat" w:cs="Sylfaen"/>
                <w:sz w:val="20"/>
                <w:szCs w:val="20"/>
                <w:lang w:val="hy-AM"/>
              </w:rPr>
            </w:pPr>
            <w:r w:rsidRPr="000F6BFB">
              <w:rPr>
                <w:rFonts w:ascii="GHEA Grapalat" w:hAnsi="GHEA Grapalat" w:cs="Sylfaen"/>
                <w:sz w:val="20"/>
                <w:szCs w:val="20"/>
                <w:lang w:val="hy-AM"/>
              </w:rPr>
              <w:t>Շինարարական հրապարակի պատշաճ կազմակերպումը, կահավորումը չկատարել</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DAC666"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23BE1C4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B1AF81"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2</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A6A2D5"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Տեխնիկական անվտանգության նորմերի չպահապնելը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C19D58"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349CF33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E9093"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3</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0D42A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 xml:space="preserve">Սանիտարահիգենիկ և բնապահպանական նորմերի չպահապնելը  </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C1CB3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61235B22"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A50DB"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4</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6CA1EC"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8CB5B2"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3E668D" w14:paraId="2D7F344A"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C0FBB"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5</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A42D62"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6DE823"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10% չափով</w:t>
            </w:r>
          </w:p>
          <w:p w14:paraId="346F50E5"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Երկրորդ անգամ կրկնելու դեպքում՝ պայմանագրի խզում</w:t>
            </w:r>
          </w:p>
        </w:tc>
      </w:tr>
    </w:tbl>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477CB00" w:rsidR="00F02279" w:rsidRPr="001D68C4" w:rsidRDefault="001D68C4" w:rsidP="001D68C4">
      <w:pPr>
        <w:ind w:firstLine="708"/>
        <w:jc w:val="both"/>
        <w:rPr>
          <w:rFonts w:ascii="GHEA Grapalat" w:hAnsi="GHEA Grapalat"/>
          <w:b/>
          <w:sz w:val="20"/>
          <w:lang w:val="hy-AM"/>
        </w:rPr>
      </w:pPr>
      <w:bookmarkStart w:id="2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736976">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8"/>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lastRenderedPageBreak/>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0"/>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09432A02"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20D80A02" w:rsidR="009A4931" w:rsidRPr="008D72DB"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9C435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584A19">
        <w:rPr>
          <w:rFonts w:ascii="GHEA Grapalat" w:hAnsi="GHEA Grapalat" w:cs="Sylfaen"/>
          <w:b/>
          <w:bCs/>
          <w:sz w:val="20"/>
          <w:szCs w:val="20"/>
          <w:lang w:val="hy-AM"/>
        </w:rPr>
        <w:t>Դավթաշեն</w:t>
      </w:r>
      <w:r w:rsidR="00E60CA0">
        <w:rPr>
          <w:rFonts w:ascii="GHEA Grapalat" w:hAnsi="GHEA Grapalat" w:cs="Sylfaen"/>
          <w:b/>
          <w:bCs/>
          <w:sz w:val="20"/>
          <w:szCs w:val="20"/>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3EA1ABF6" w:rsidR="009A7628" w:rsidRDefault="009A7628" w:rsidP="00A921FD">
      <w:pPr>
        <w:ind w:firstLine="567"/>
        <w:jc w:val="right"/>
        <w:rPr>
          <w:rFonts w:ascii="GHEA Grapalat" w:hAnsi="GHEA Grapalat" w:cs="Sylfaen"/>
          <w:i/>
          <w:sz w:val="20"/>
          <w:szCs w:val="20"/>
          <w:lang w:val="hy-AM"/>
        </w:rPr>
      </w:pPr>
    </w:p>
    <w:p w14:paraId="5B4EC6D8" w14:textId="782F3B6F" w:rsidR="003B1156" w:rsidRDefault="003B1156" w:rsidP="00A921FD">
      <w:pPr>
        <w:ind w:firstLine="567"/>
        <w:jc w:val="right"/>
        <w:rPr>
          <w:rFonts w:ascii="GHEA Grapalat" w:hAnsi="GHEA Grapalat" w:cs="Sylfaen"/>
          <w:i/>
          <w:sz w:val="20"/>
          <w:szCs w:val="20"/>
          <w:lang w:val="hy-AM"/>
        </w:rPr>
      </w:pPr>
    </w:p>
    <w:p w14:paraId="470811E7" w14:textId="77777777" w:rsidR="003B1156" w:rsidRDefault="003B1156" w:rsidP="00A921FD">
      <w:pPr>
        <w:ind w:firstLine="567"/>
        <w:jc w:val="right"/>
        <w:rPr>
          <w:rFonts w:ascii="GHEA Grapalat" w:hAnsi="GHEA Grapalat" w:cs="Sylfaen"/>
          <w:i/>
          <w:sz w:val="20"/>
          <w:szCs w:val="20"/>
          <w:lang w:val="hy-AM"/>
        </w:rPr>
      </w:pPr>
    </w:p>
    <w:p w14:paraId="264D8BD3" w14:textId="07AC3B19"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690A439B" w14:textId="77777777" w:rsidR="00AA157F" w:rsidRDefault="00AA157F" w:rsidP="00F3375B">
      <w:pPr>
        <w:jc w:val="center"/>
        <w:rPr>
          <w:rFonts w:ascii="GHEA Grapalat" w:hAnsi="GHEA Grapalat" w:cs="Sylfaen"/>
          <w:b/>
          <w:bCs/>
          <w:color w:val="000000"/>
          <w:lang w:val="hy-AM"/>
        </w:rPr>
      </w:pPr>
    </w:p>
    <w:p w14:paraId="1C533854" w14:textId="59749879"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5717A6F6" w14:textId="42F982A5" w:rsidR="00EE3057" w:rsidRDefault="00F3375B" w:rsidP="00F3375B">
      <w:pPr>
        <w:jc w:val="center"/>
        <w:rPr>
          <w:rFonts w:ascii="GHEA Grapalat" w:hAnsi="GHEA Grapalat" w:cs="Sylfaen"/>
          <w:bCs/>
          <w:sz w:val="20"/>
          <w:szCs w:val="20"/>
          <w:lang w:val="hy-AM"/>
        </w:rPr>
      </w:pPr>
      <w:r w:rsidRPr="00EE3057">
        <w:rPr>
          <w:rFonts w:ascii="GHEA Grapalat" w:hAnsi="GHEA Grapalat" w:cs="Sylfaen"/>
          <w:bCs/>
          <w:color w:val="000000"/>
          <w:lang w:val="hy-AM"/>
        </w:rPr>
        <w:t xml:space="preserve"> </w:t>
      </w:r>
      <w:r w:rsidR="00664713">
        <w:rPr>
          <w:rFonts w:ascii="GHEA Grapalat" w:hAnsi="GHEA Grapalat" w:cs="Sylfaen"/>
          <w:bCs/>
          <w:sz w:val="20"/>
          <w:szCs w:val="20"/>
          <w:lang w:val="hy-AM"/>
        </w:rPr>
        <w:t>Երևան քաղաքի Դավթաշեն վարչական շրջանի շենքերի բակերի բարեկարգման</w:t>
      </w:r>
      <w:r w:rsidR="00FE7E6A">
        <w:rPr>
          <w:rFonts w:ascii="GHEA Grapalat" w:hAnsi="GHEA Grapalat" w:cs="Sylfaen"/>
          <w:bCs/>
          <w:sz w:val="20"/>
          <w:szCs w:val="20"/>
          <w:lang w:val="hy-AM"/>
        </w:rPr>
        <w:t xml:space="preserve"> աշխատանքներ</w:t>
      </w:r>
    </w:p>
    <w:p w14:paraId="3CE1B930" w14:textId="3A8A3C4E" w:rsidR="00662529" w:rsidRDefault="00662529" w:rsidP="00F3375B">
      <w:pPr>
        <w:jc w:val="center"/>
        <w:rPr>
          <w:rFonts w:ascii="GHEA Grapalat" w:hAnsi="GHEA Grapalat" w:cs="Sylfaen"/>
          <w:bCs/>
          <w:sz w:val="20"/>
          <w:szCs w:val="20"/>
          <w:lang w:val="hy-AM"/>
        </w:rPr>
      </w:pPr>
    </w:p>
    <w:p w14:paraId="64385C51" w14:textId="77777777" w:rsidR="00662529" w:rsidRPr="00EE3057" w:rsidRDefault="00662529" w:rsidP="00F3375B">
      <w:pPr>
        <w:jc w:val="center"/>
        <w:rPr>
          <w:rFonts w:ascii="GHEA Grapalat" w:hAnsi="GHEA Grapalat" w:cs="Sylfaen"/>
          <w:bCs/>
          <w:sz w:val="20"/>
          <w:szCs w:val="20"/>
          <w:lang w:val="hy-AM"/>
        </w:rPr>
      </w:pP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503401CF" w:rsidR="0022480B" w:rsidRDefault="00A2771F" w:rsidP="00F02279">
      <w:pPr>
        <w:jc w:val="center"/>
        <w:rPr>
          <w:rFonts w:ascii="GHEA Grapalat" w:hAnsi="GHEA Grapalat"/>
          <w:b/>
          <w:lang w:val="hy-AM"/>
        </w:rPr>
      </w:pPr>
      <w:r>
        <w:rPr>
          <w:rFonts w:ascii="GHEA Grapalat" w:hAnsi="GHEA Grapalat"/>
          <w:b/>
          <w:lang w:val="hy-AM"/>
        </w:rPr>
        <w:t>Ծավալաթերթ-նախահաշիվ</w:t>
      </w:r>
      <w:r w:rsidR="0087719F">
        <w:rPr>
          <w:rFonts w:ascii="GHEA Grapalat" w:hAnsi="GHEA Grapalat"/>
          <w:b/>
          <w:lang w:val="hy-AM"/>
        </w:rPr>
        <w:t>ներ</w:t>
      </w:r>
      <w:r>
        <w:rPr>
          <w:rFonts w:ascii="GHEA Grapalat" w:hAnsi="GHEA Grapalat"/>
          <w:b/>
          <w:lang w:val="hy-AM"/>
        </w:rPr>
        <w:t xml:space="preserve">ը կցված </w:t>
      </w:r>
      <w:r w:rsidR="0087719F">
        <w:rPr>
          <w:rFonts w:ascii="GHEA Grapalat" w:hAnsi="GHEA Grapalat"/>
          <w:b/>
          <w:lang w:val="hy-AM"/>
        </w:rPr>
        <w:t>են</w:t>
      </w:r>
      <w:r>
        <w:rPr>
          <w:rFonts w:ascii="GHEA Grapalat" w:hAnsi="GHEA Grapalat"/>
          <w:b/>
          <w:lang w:val="hy-AM"/>
        </w:rPr>
        <w:t>..........</w:t>
      </w:r>
    </w:p>
    <w:p w14:paraId="23A7E48D" w14:textId="7AF7C05F" w:rsidR="005D077F" w:rsidRDefault="005D077F" w:rsidP="00F02279">
      <w:pPr>
        <w:jc w:val="center"/>
        <w:rPr>
          <w:rFonts w:ascii="GHEA Grapalat" w:hAnsi="GHEA Grapalat"/>
          <w:b/>
          <w:lang w:val="hy-AM"/>
        </w:rPr>
      </w:pPr>
    </w:p>
    <w:p w14:paraId="0D9C03D6" w14:textId="354BDE04" w:rsidR="005D077F" w:rsidRDefault="005D077F" w:rsidP="00F02279">
      <w:pPr>
        <w:jc w:val="center"/>
        <w:rPr>
          <w:rFonts w:ascii="GHEA Grapalat" w:hAnsi="GHEA Grapalat"/>
          <w:b/>
          <w:lang w:val="hy-AM"/>
        </w:rPr>
      </w:pPr>
    </w:p>
    <w:p w14:paraId="19F63A9B" w14:textId="77777777" w:rsidR="005D077F" w:rsidRDefault="005D077F" w:rsidP="00F02279">
      <w:pPr>
        <w:jc w:val="center"/>
        <w:rPr>
          <w:rFonts w:ascii="GHEA Grapalat" w:hAnsi="GHEA Grapalat"/>
          <w:b/>
          <w:lang w:val="hy-AM"/>
        </w:rPr>
      </w:pP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12967821" w14:textId="77777777" w:rsidR="00A462E4" w:rsidRDefault="00A462E4" w:rsidP="00F02279">
      <w:pPr>
        <w:ind w:firstLine="567"/>
        <w:jc w:val="right"/>
        <w:rPr>
          <w:rFonts w:ascii="GHEA Grapalat" w:hAnsi="GHEA Grapalat" w:cs="Sylfaen"/>
          <w:i/>
          <w:sz w:val="20"/>
          <w:szCs w:val="20"/>
          <w:lang w:val="pt-BR"/>
        </w:rPr>
      </w:pPr>
    </w:p>
    <w:p w14:paraId="4534F63D" w14:textId="77777777" w:rsidR="00A462E4" w:rsidRDefault="00A462E4" w:rsidP="00F02279">
      <w:pPr>
        <w:ind w:firstLine="567"/>
        <w:jc w:val="right"/>
        <w:rPr>
          <w:rFonts w:ascii="GHEA Grapalat" w:hAnsi="GHEA Grapalat" w:cs="Sylfaen"/>
          <w:i/>
          <w:sz w:val="20"/>
          <w:szCs w:val="20"/>
          <w:lang w:val="pt-BR"/>
        </w:rPr>
      </w:pPr>
    </w:p>
    <w:p w14:paraId="31640CFD" w14:textId="77777777" w:rsidR="00A462E4" w:rsidRDefault="00A462E4" w:rsidP="00F02279">
      <w:pPr>
        <w:ind w:firstLine="567"/>
        <w:jc w:val="right"/>
        <w:rPr>
          <w:rFonts w:ascii="GHEA Grapalat" w:hAnsi="GHEA Grapalat" w:cs="Sylfaen"/>
          <w:i/>
          <w:sz w:val="20"/>
          <w:szCs w:val="20"/>
          <w:lang w:val="pt-BR"/>
        </w:rPr>
      </w:pPr>
    </w:p>
    <w:p w14:paraId="1EB671C2" w14:textId="77777777" w:rsidR="00A462E4" w:rsidRDefault="00A462E4" w:rsidP="00F02279">
      <w:pPr>
        <w:ind w:firstLine="567"/>
        <w:jc w:val="right"/>
        <w:rPr>
          <w:rFonts w:ascii="GHEA Grapalat" w:hAnsi="GHEA Grapalat" w:cs="Sylfaen"/>
          <w:i/>
          <w:sz w:val="20"/>
          <w:szCs w:val="20"/>
          <w:lang w:val="pt-BR"/>
        </w:rPr>
      </w:pPr>
    </w:p>
    <w:p w14:paraId="4ED3D7EF" w14:textId="77777777" w:rsidR="00A462E4" w:rsidRDefault="00A462E4" w:rsidP="00F02279">
      <w:pPr>
        <w:ind w:firstLine="567"/>
        <w:jc w:val="right"/>
        <w:rPr>
          <w:rFonts w:ascii="GHEA Grapalat" w:hAnsi="GHEA Grapalat" w:cs="Sylfaen"/>
          <w:i/>
          <w:sz w:val="20"/>
          <w:szCs w:val="20"/>
          <w:lang w:val="pt-BR"/>
        </w:rPr>
      </w:pPr>
    </w:p>
    <w:p w14:paraId="6AE4DC7C" w14:textId="77777777" w:rsidR="00A462E4" w:rsidRDefault="00A462E4" w:rsidP="00F02279">
      <w:pPr>
        <w:ind w:firstLine="567"/>
        <w:jc w:val="right"/>
        <w:rPr>
          <w:rFonts w:ascii="GHEA Grapalat" w:hAnsi="GHEA Grapalat" w:cs="Sylfaen"/>
          <w:i/>
          <w:sz w:val="20"/>
          <w:szCs w:val="20"/>
          <w:lang w:val="pt-BR"/>
        </w:rPr>
      </w:pPr>
    </w:p>
    <w:p w14:paraId="2AA84A01" w14:textId="77777777" w:rsidR="00A462E4" w:rsidRDefault="00A462E4" w:rsidP="00F02279">
      <w:pPr>
        <w:ind w:firstLine="567"/>
        <w:jc w:val="right"/>
        <w:rPr>
          <w:rFonts w:ascii="GHEA Grapalat" w:hAnsi="GHEA Grapalat" w:cs="Sylfaen"/>
          <w:i/>
          <w:sz w:val="20"/>
          <w:szCs w:val="20"/>
          <w:lang w:val="pt-BR"/>
        </w:rPr>
      </w:pPr>
    </w:p>
    <w:p w14:paraId="4F555947" w14:textId="77777777" w:rsidR="00A462E4" w:rsidRDefault="00A462E4" w:rsidP="00F02279">
      <w:pPr>
        <w:ind w:firstLine="567"/>
        <w:jc w:val="right"/>
        <w:rPr>
          <w:rFonts w:ascii="GHEA Grapalat" w:hAnsi="GHEA Grapalat" w:cs="Sylfaen"/>
          <w:i/>
          <w:sz w:val="20"/>
          <w:szCs w:val="20"/>
          <w:lang w:val="pt-BR"/>
        </w:rPr>
      </w:pPr>
    </w:p>
    <w:p w14:paraId="245AB25C" w14:textId="77777777" w:rsidR="00A462E4" w:rsidRDefault="00A462E4" w:rsidP="00F02279">
      <w:pPr>
        <w:ind w:firstLine="567"/>
        <w:jc w:val="right"/>
        <w:rPr>
          <w:rFonts w:ascii="GHEA Grapalat" w:hAnsi="GHEA Grapalat" w:cs="Sylfaen"/>
          <w:i/>
          <w:sz w:val="20"/>
          <w:szCs w:val="20"/>
          <w:lang w:val="pt-BR"/>
        </w:rPr>
      </w:pPr>
    </w:p>
    <w:p w14:paraId="340F121C" w14:textId="77777777" w:rsidR="00A462E4" w:rsidRDefault="00A462E4" w:rsidP="00F02279">
      <w:pPr>
        <w:ind w:firstLine="567"/>
        <w:jc w:val="right"/>
        <w:rPr>
          <w:rFonts w:ascii="GHEA Grapalat" w:hAnsi="GHEA Grapalat" w:cs="Sylfaen"/>
          <w:i/>
          <w:sz w:val="20"/>
          <w:szCs w:val="20"/>
          <w:lang w:val="pt-BR"/>
        </w:rPr>
      </w:pPr>
    </w:p>
    <w:p w14:paraId="670E9849" w14:textId="77777777" w:rsidR="00A462E4" w:rsidRDefault="00A462E4" w:rsidP="00F02279">
      <w:pPr>
        <w:ind w:firstLine="567"/>
        <w:jc w:val="right"/>
        <w:rPr>
          <w:rFonts w:ascii="GHEA Grapalat" w:hAnsi="GHEA Grapalat" w:cs="Sylfaen"/>
          <w:i/>
          <w:sz w:val="20"/>
          <w:szCs w:val="20"/>
          <w:lang w:val="pt-BR"/>
        </w:rPr>
      </w:pPr>
    </w:p>
    <w:p w14:paraId="150EE216" w14:textId="77777777" w:rsidR="00A462E4" w:rsidRDefault="00A462E4" w:rsidP="00F02279">
      <w:pPr>
        <w:ind w:firstLine="567"/>
        <w:jc w:val="right"/>
        <w:rPr>
          <w:rFonts w:ascii="GHEA Grapalat" w:hAnsi="GHEA Grapalat" w:cs="Sylfaen"/>
          <w:i/>
          <w:sz w:val="20"/>
          <w:szCs w:val="20"/>
          <w:lang w:val="pt-BR"/>
        </w:rPr>
      </w:pPr>
    </w:p>
    <w:p w14:paraId="74743533" w14:textId="77777777" w:rsidR="00A462E4" w:rsidRDefault="00A462E4" w:rsidP="00F02279">
      <w:pPr>
        <w:ind w:firstLine="567"/>
        <w:jc w:val="right"/>
        <w:rPr>
          <w:rFonts w:ascii="GHEA Grapalat" w:hAnsi="GHEA Grapalat" w:cs="Sylfaen"/>
          <w:i/>
          <w:sz w:val="20"/>
          <w:szCs w:val="20"/>
          <w:lang w:val="pt-BR"/>
        </w:rPr>
      </w:pPr>
    </w:p>
    <w:p w14:paraId="482DFF5E" w14:textId="77777777" w:rsidR="00A462E4" w:rsidRDefault="00A462E4" w:rsidP="00F02279">
      <w:pPr>
        <w:ind w:firstLine="567"/>
        <w:jc w:val="right"/>
        <w:rPr>
          <w:rFonts w:ascii="GHEA Grapalat" w:hAnsi="GHEA Grapalat" w:cs="Sylfaen"/>
          <w:i/>
          <w:sz w:val="20"/>
          <w:szCs w:val="20"/>
          <w:lang w:val="pt-BR"/>
        </w:rPr>
      </w:pPr>
    </w:p>
    <w:p w14:paraId="5856C8BE" w14:textId="77777777" w:rsidR="00A462E4" w:rsidRDefault="00A462E4" w:rsidP="00F02279">
      <w:pPr>
        <w:ind w:firstLine="567"/>
        <w:jc w:val="right"/>
        <w:rPr>
          <w:rFonts w:ascii="GHEA Grapalat" w:hAnsi="GHEA Grapalat" w:cs="Sylfaen"/>
          <w:i/>
          <w:sz w:val="20"/>
          <w:szCs w:val="20"/>
          <w:lang w:val="pt-BR"/>
        </w:rPr>
      </w:pPr>
    </w:p>
    <w:p w14:paraId="41589FC2" w14:textId="77777777" w:rsidR="00A462E4" w:rsidRDefault="00A462E4" w:rsidP="00F02279">
      <w:pPr>
        <w:ind w:firstLine="567"/>
        <w:jc w:val="right"/>
        <w:rPr>
          <w:rFonts w:ascii="GHEA Grapalat" w:hAnsi="GHEA Grapalat" w:cs="Sylfaen"/>
          <w:i/>
          <w:sz w:val="20"/>
          <w:szCs w:val="20"/>
          <w:lang w:val="pt-BR"/>
        </w:rPr>
      </w:pPr>
    </w:p>
    <w:p w14:paraId="10421D5E" w14:textId="77777777" w:rsidR="00A462E4" w:rsidRDefault="00A462E4" w:rsidP="00F02279">
      <w:pPr>
        <w:ind w:firstLine="567"/>
        <w:jc w:val="right"/>
        <w:rPr>
          <w:rFonts w:ascii="GHEA Grapalat" w:hAnsi="GHEA Grapalat" w:cs="Sylfaen"/>
          <w:i/>
          <w:sz w:val="20"/>
          <w:szCs w:val="20"/>
          <w:lang w:val="pt-BR"/>
        </w:rPr>
      </w:pPr>
    </w:p>
    <w:p w14:paraId="67BE0EC5" w14:textId="77777777" w:rsidR="00A462E4" w:rsidRDefault="00A462E4" w:rsidP="00F02279">
      <w:pPr>
        <w:ind w:firstLine="567"/>
        <w:jc w:val="right"/>
        <w:rPr>
          <w:rFonts w:ascii="GHEA Grapalat" w:hAnsi="GHEA Grapalat" w:cs="Sylfaen"/>
          <w:i/>
          <w:sz w:val="20"/>
          <w:szCs w:val="20"/>
          <w:lang w:val="pt-BR"/>
        </w:rPr>
      </w:pPr>
    </w:p>
    <w:p w14:paraId="5C521AF9" w14:textId="77777777" w:rsidR="00AA157F" w:rsidRDefault="00AA157F" w:rsidP="00F02279">
      <w:pPr>
        <w:ind w:firstLine="567"/>
        <w:jc w:val="right"/>
        <w:rPr>
          <w:rFonts w:ascii="GHEA Grapalat" w:hAnsi="GHEA Grapalat" w:cs="Sylfaen"/>
          <w:i/>
          <w:sz w:val="20"/>
          <w:szCs w:val="20"/>
          <w:lang w:val="pt-BR"/>
        </w:rPr>
      </w:pPr>
    </w:p>
    <w:p w14:paraId="72912F1A" w14:textId="77777777" w:rsidR="00AA157F" w:rsidRDefault="00AA157F" w:rsidP="00F02279">
      <w:pPr>
        <w:ind w:firstLine="567"/>
        <w:jc w:val="right"/>
        <w:rPr>
          <w:rFonts w:ascii="GHEA Grapalat" w:hAnsi="GHEA Grapalat" w:cs="Sylfaen"/>
          <w:i/>
          <w:sz w:val="20"/>
          <w:szCs w:val="20"/>
          <w:lang w:val="pt-BR"/>
        </w:rPr>
      </w:pPr>
    </w:p>
    <w:p w14:paraId="22FE37D6" w14:textId="77777777" w:rsidR="00AA157F" w:rsidRDefault="00AA157F" w:rsidP="00F02279">
      <w:pPr>
        <w:ind w:firstLine="567"/>
        <w:jc w:val="right"/>
        <w:rPr>
          <w:rFonts w:ascii="GHEA Grapalat" w:hAnsi="GHEA Grapalat" w:cs="Sylfaen"/>
          <w:i/>
          <w:sz w:val="20"/>
          <w:szCs w:val="20"/>
          <w:lang w:val="pt-BR"/>
        </w:rPr>
      </w:pPr>
    </w:p>
    <w:p w14:paraId="51ED48F4" w14:textId="77777777" w:rsidR="00AA157F" w:rsidRDefault="00AA157F" w:rsidP="00F02279">
      <w:pPr>
        <w:ind w:firstLine="567"/>
        <w:jc w:val="right"/>
        <w:rPr>
          <w:rFonts w:ascii="GHEA Grapalat" w:hAnsi="GHEA Grapalat" w:cs="Sylfaen"/>
          <w:i/>
          <w:sz w:val="20"/>
          <w:szCs w:val="20"/>
          <w:lang w:val="pt-BR"/>
        </w:rPr>
      </w:pPr>
    </w:p>
    <w:p w14:paraId="0C10612D" w14:textId="77777777" w:rsidR="00AA157F" w:rsidRDefault="00AA157F" w:rsidP="00F02279">
      <w:pPr>
        <w:ind w:firstLine="567"/>
        <w:jc w:val="right"/>
        <w:rPr>
          <w:rFonts w:ascii="GHEA Grapalat" w:hAnsi="GHEA Grapalat" w:cs="Sylfaen"/>
          <w:i/>
          <w:sz w:val="20"/>
          <w:szCs w:val="20"/>
          <w:lang w:val="pt-BR"/>
        </w:rPr>
      </w:pPr>
    </w:p>
    <w:p w14:paraId="458F6E66" w14:textId="77777777" w:rsidR="00AA157F" w:rsidRDefault="00AA157F" w:rsidP="00F02279">
      <w:pPr>
        <w:ind w:firstLine="567"/>
        <w:jc w:val="right"/>
        <w:rPr>
          <w:rFonts w:ascii="GHEA Grapalat" w:hAnsi="GHEA Grapalat" w:cs="Sylfaen"/>
          <w:i/>
          <w:sz w:val="20"/>
          <w:szCs w:val="20"/>
          <w:lang w:val="pt-BR"/>
        </w:rPr>
      </w:pPr>
    </w:p>
    <w:p w14:paraId="35F3531B" w14:textId="77777777" w:rsidR="00AA157F" w:rsidRDefault="00AA157F" w:rsidP="00F02279">
      <w:pPr>
        <w:ind w:firstLine="567"/>
        <w:jc w:val="right"/>
        <w:rPr>
          <w:rFonts w:ascii="GHEA Grapalat" w:hAnsi="GHEA Grapalat" w:cs="Sylfaen"/>
          <w:i/>
          <w:sz w:val="20"/>
          <w:szCs w:val="20"/>
          <w:lang w:val="pt-BR"/>
        </w:rPr>
      </w:pPr>
    </w:p>
    <w:p w14:paraId="5CF96C3D" w14:textId="77777777" w:rsidR="00AA157F" w:rsidRDefault="00AA157F" w:rsidP="00F02279">
      <w:pPr>
        <w:ind w:firstLine="567"/>
        <w:jc w:val="right"/>
        <w:rPr>
          <w:rFonts w:ascii="GHEA Grapalat" w:hAnsi="GHEA Grapalat" w:cs="Sylfaen"/>
          <w:i/>
          <w:sz w:val="20"/>
          <w:szCs w:val="20"/>
          <w:lang w:val="pt-BR"/>
        </w:rPr>
      </w:pPr>
    </w:p>
    <w:p w14:paraId="6F07DB64" w14:textId="77777777" w:rsidR="00AA157F" w:rsidRDefault="00AA157F" w:rsidP="00F02279">
      <w:pPr>
        <w:ind w:firstLine="567"/>
        <w:jc w:val="right"/>
        <w:rPr>
          <w:rFonts w:ascii="GHEA Grapalat" w:hAnsi="GHEA Grapalat" w:cs="Sylfaen"/>
          <w:i/>
          <w:sz w:val="20"/>
          <w:szCs w:val="20"/>
          <w:lang w:val="pt-BR"/>
        </w:rPr>
      </w:pPr>
    </w:p>
    <w:p w14:paraId="7B346AA6" w14:textId="77777777" w:rsidR="00AA157F" w:rsidRDefault="00AA157F" w:rsidP="00F02279">
      <w:pPr>
        <w:ind w:firstLine="567"/>
        <w:jc w:val="right"/>
        <w:rPr>
          <w:rFonts w:ascii="GHEA Grapalat" w:hAnsi="GHEA Grapalat" w:cs="Sylfaen"/>
          <w:i/>
          <w:sz w:val="20"/>
          <w:szCs w:val="20"/>
          <w:lang w:val="pt-BR"/>
        </w:rPr>
      </w:pPr>
    </w:p>
    <w:p w14:paraId="1D252D39" w14:textId="0F1150F8"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2E1474" w:rsidRPr="0065201C" w14:paraId="3ECA5EA8" w14:textId="77777777" w:rsidTr="00C734DB">
        <w:trPr>
          <w:gridAfter w:val="1"/>
          <w:wAfter w:w="11" w:type="dxa"/>
          <w:trHeight w:val="586"/>
          <w:jc w:val="center"/>
        </w:trPr>
        <w:tc>
          <w:tcPr>
            <w:tcW w:w="625" w:type="dxa"/>
            <w:vAlign w:val="center"/>
          </w:tcPr>
          <w:p w14:paraId="0340519F" w14:textId="77777777" w:rsidR="002E1474" w:rsidRPr="00FB1EC7" w:rsidRDefault="002E1474" w:rsidP="002E1474">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55C8AC81" w:rsidR="002E1474" w:rsidRPr="002E1474" w:rsidRDefault="002E1474" w:rsidP="002E1474">
            <w:pPr>
              <w:rPr>
                <w:rFonts w:ascii="GHEA Grapalat" w:hAnsi="GHEA Grapalat"/>
                <w:sz w:val="20"/>
                <w:szCs w:val="20"/>
                <w:lang w:val="hy-AM"/>
              </w:rPr>
            </w:pPr>
            <w:proofErr w:type="spellStart"/>
            <w:r w:rsidRPr="002E1474">
              <w:rPr>
                <w:rFonts w:ascii="GHEA Grapalat" w:hAnsi="GHEA Grapalat" w:cs="Calibri"/>
                <w:color w:val="000000"/>
                <w:sz w:val="20"/>
                <w:szCs w:val="20"/>
              </w:rPr>
              <w:t>Երևան</w:t>
            </w:r>
            <w:proofErr w:type="spellEnd"/>
            <w:r w:rsidRPr="002E1474">
              <w:rPr>
                <w:rFonts w:ascii="GHEA Grapalat" w:hAnsi="GHEA Grapalat" w:cs="Calibri"/>
                <w:color w:val="000000"/>
                <w:sz w:val="20"/>
                <w:szCs w:val="20"/>
                <w:lang w:val="pt-BR"/>
              </w:rPr>
              <w:t xml:space="preserve"> </w:t>
            </w:r>
            <w:proofErr w:type="spellStart"/>
            <w:r w:rsidRPr="002E1474">
              <w:rPr>
                <w:rFonts w:ascii="GHEA Grapalat" w:hAnsi="GHEA Grapalat" w:cs="Calibri"/>
                <w:color w:val="000000"/>
                <w:sz w:val="20"/>
                <w:szCs w:val="20"/>
              </w:rPr>
              <w:t>քաղաքի</w:t>
            </w:r>
            <w:proofErr w:type="spellEnd"/>
            <w:r w:rsidRPr="002E1474">
              <w:rPr>
                <w:rFonts w:ascii="GHEA Grapalat" w:hAnsi="GHEA Grapalat" w:cs="Calibri"/>
                <w:color w:val="000000"/>
                <w:sz w:val="20"/>
                <w:szCs w:val="20"/>
                <w:lang w:val="pt-BR"/>
              </w:rPr>
              <w:t xml:space="preserve"> </w:t>
            </w:r>
            <w:proofErr w:type="spellStart"/>
            <w:r w:rsidRPr="002E1474">
              <w:rPr>
                <w:rFonts w:ascii="GHEA Grapalat" w:hAnsi="GHEA Grapalat" w:cs="Calibri"/>
                <w:color w:val="000000"/>
                <w:sz w:val="20"/>
                <w:szCs w:val="20"/>
              </w:rPr>
              <w:t>Դավթաշեն</w:t>
            </w:r>
            <w:proofErr w:type="spellEnd"/>
            <w:r w:rsidRPr="002E1474">
              <w:rPr>
                <w:rFonts w:ascii="GHEA Grapalat" w:hAnsi="GHEA Grapalat" w:cs="Calibri"/>
                <w:color w:val="000000"/>
                <w:sz w:val="20"/>
                <w:szCs w:val="20"/>
                <w:lang w:val="pt-BR"/>
              </w:rPr>
              <w:t xml:space="preserve"> </w:t>
            </w:r>
            <w:proofErr w:type="spellStart"/>
            <w:r w:rsidRPr="002E1474">
              <w:rPr>
                <w:rFonts w:ascii="GHEA Grapalat" w:hAnsi="GHEA Grapalat" w:cs="Calibri"/>
                <w:color w:val="000000"/>
                <w:sz w:val="20"/>
                <w:szCs w:val="20"/>
              </w:rPr>
              <w:t>վարչական</w:t>
            </w:r>
            <w:proofErr w:type="spellEnd"/>
            <w:r w:rsidRPr="002E1474">
              <w:rPr>
                <w:rFonts w:ascii="GHEA Grapalat" w:hAnsi="GHEA Grapalat" w:cs="Calibri"/>
                <w:color w:val="000000"/>
                <w:sz w:val="20"/>
                <w:szCs w:val="20"/>
                <w:lang w:val="pt-BR"/>
              </w:rPr>
              <w:t xml:space="preserve"> </w:t>
            </w:r>
            <w:proofErr w:type="spellStart"/>
            <w:r w:rsidRPr="002E1474">
              <w:rPr>
                <w:rFonts w:ascii="GHEA Grapalat" w:hAnsi="GHEA Grapalat" w:cs="Calibri"/>
                <w:color w:val="000000"/>
                <w:sz w:val="20"/>
                <w:szCs w:val="20"/>
              </w:rPr>
              <w:t>շրջանի</w:t>
            </w:r>
            <w:proofErr w:type="spellEnd"/>
            <w:r w:rsidRPr="002E1474">
              <w:rPr>
                <w:rFonts w:ascii="GHEA Grapalat" w:hAnsi="GHEA Grapalat" w:cs="Calibri"/>
                <w:color w:val="000000"/>
                <w:sz w:val="20"/>
                <w:szCs w:val="20"/>
                <w:lang w:val="pt-BR"/>
              </w:rPr>
              <w:t xml:space="preserve"> </w:t>
            </w:r>
            <w:proofErr w:type="spellStart"/>
            <w:r w:rsidRPr="002E1474">
              <w:rPr>
                <w:rFonts w:ascii="GHEA Grapalat" w:hAnsi="GHEA Grapalat" w:cs="Calibri"/>
                <w:color w:val="000000"/>
                <w:sz w:val="20"/>
                <w:szCs w:val="20"/>
              </w:rPr>
              <w:t>Դավթաշեն</w:t>
            </w:r>
            <w:proofErr w:type="spellEnd"/>
            <w:r w:rsidRPr="002E1474">
              <w:rPr>
                <w:rFonts w:ascii="GHEA Grapalat" w:hAnsi="GHEA Grapalat" w:cs="Calibri"/>
                <w:color w:val="000000"/>
                <w:sz w:val="20"/>
                <w:szCs w:val="20"/>
                <w:lang w:val="pt-BR"/>
              </w:rPr>
              <w:t xml:space="preserve"> 2-</w:t>
            </w:r>
            <w:proofErr w:type="spellStart"/>
            <w:r w:rsidRPr="002E1474">
              <w:rPr>
                <w:rFonts w:ascii="GHEA Grapalat" w:hAnsi="GHEA Grapalat" w:cs="Calibri"/>
                <w:color w:val="000000"/>
                <w:sz w:val="20"/>
                <w:szCs w:val="20"/>
              </w:rPr>
              <w:t>րդ</w:t>
            </w:r>
            <w:proofErr w:type="spellEnd"/>
            <w:r w:rsidRPr="002E1474">
              <w:rPr>
                <w:rFonts w:ascii="GHEA Grapalat" w:hAnsi="GHEA Grapalat" w:cs="Calibri"/>
                <w:color w:val="000000"/>
                <w:sz w:val="20"/>
                <w:szCs w:val="20"/>
                <w:lang w:val="pt-BR"/>
              </w:rPr>
              <w:t xml:space="preserve"> </w:t>
            </w:r>
            <w:proofErr w:type="spellStart"/>
            <w:r w:rsidRPr="002E1474">
              <w:rPr>
                <w:rFonts w:ascii="GHEA Grapalat" w:hAnsi="GHEA Grapalat" w:cs="Calibri"/>
                <w:color w:val="000000"/>
                <w:sz w:val="20"/>
                <w:szCs w:val="20"/>
              </w:rPr>
              <w:t>թաղամաս</w:t>
            </w:r>
            <w:proofErr w:type="spellEnd"/>
            <w:r w:rsidRPr="002E1474">
              <w:rPr>
                <w:rFonts w:ascii="GHEA Grapalat" w:hAnsi="GHEA Grapalat" w:cs="Calibri"/>
                <w:color w:val="000000"/>
                <w:sz w:val="20"/>
                <w:szCs w:val="20"/>
                <w:lang w:val="pt-BR"/>
              </w:rPr>
              <w:t xml:space="preserve">   13,14,15 </w:t>
            </w:r>
            <w:proofErr w:type="spellStart"/>
            <w:r w:rsidRPr="002E1474">
              <w:rPr>
                <w:rFonts w:ascii="GHEA Grapalat" w:hAnsi="GHEA Grapalat" w:cs="Calibri"/>
                <w:color w:val="000000"/>
                <w:sz w:val="20"/>
                <w:szCs w:val="20"/>
              </w:rPr>
              <w:t>շենքերի</w:t>
            </w:r>
            <w:proofErr w:type="spellEnd"/>
            <w:r w:rsidRPr="002E1474">
              <w:rPr>
                <w:rFonts w:ascii="GHEA Grapalat" w:hAnsi="GHEA Grapalat" w:cs="Calibri"/>
                <w:color w:val="000000"/>
                <w:sz w:val="20"/>
                <w:szCs w:val="20"/>
                <w:lang w:val="pt-BR"/>
              </w:rPr>
              <w:t xml:space="preserve"> </w:t>
            </w:r>
            <w:proofErr w:type="spellStart"/>
            <w:r w:rsidRPr="002E1474">
              <w:rPr>
                <w:rFonts w:ascii="GHEA Grapalat" w:hAnsi="GHEA Grapalat" w:cs="Calibri"/>
                <w:color w:val="000000"/>
                <w:sz w:val="20"/>
                <w:szCs w:val="20"/>
              </w:rPr>
              <w:t>բակի</w:t>
            </w:r>
            <w:proofErr w:type="spellEnd"/>
            <w:r w:rsidRPr="002E1474">
              <w:rPr>
                <w:rFonts w:ascii="GHEA Grapalat" w:hAnsi="GHEA Grapalat" w:cs="Calibri"/>
                <w:color w:val="000000"/>
                <w:sz w:val="20"/>
                <w:szCs w:val="20"/>
                <w:lang w:val="pt-BR"/>
              </w:rPr>
              <w:t xml:space="preserve"> </w:t>
            </w:r>
            <w:proofErr w:type="spellStart"/>
            <w:r w:rsidRPr="002E1474">
              <w:rPr>
                <w:rFonts w:ascii="GHEA Grapalat" w:hAnsi="GHEA Grapalat" w:cs="Calibri"/>
                <w:color w:val="000000"/>
                <w:sz w:val="20"/>
                <w:szCs w:val="20"/>
              </w:rPr>
              <w:t>բարեկարգման</w:t>
            </w:r>
            <w:proofErr w:type="spellEnd"/>
            <w:r w:rsidRPr="002E1474">
              <w:rPr>
                <w:rFonts w:ascii="GHEA Grapalat" w:hAnsi="GHEA Grapalat" w:cs="Calibri"/>
                <w:color w:val="000000"/>
                <w:sz w:val="20"/>
                <w:szCs w:val="20"/>
                <w:lang w:val="pt-BR"/>
              </w:rPr>
              <w:t xml:space="preserve"> </w:t>
            </w:r>
            <w:proofErr w:type="spellStart"/>
            <w:r w:rsidRPr="002E1474">
              <w:rPr>
                <w:rFonts w:ascii="GHEA Grapalat" w:hAnsi="GHEA Grapalat" w:cs="Calibri"/>
                <w:color w:val="000000"/>
                <w:sz w:val="20"/>
                <w:szCs w:val="20"/>
              </w:rPr>
              <w:t>աշխատանքներ</w:t>
            </w:r>
            <w:proofErr w:type="spellEnd"/>
          </w:p>
        </w:tc>
        <w:tc>
          <w:tcPr>
            <w:tcW w:w="4590" w:type="dxa"/>
            <w:vAlign w:val="center"/>
          </w:tcPr>
          <w:p w14:paraId="5B8F1B63" w14:textId="5BF8AB8B" w:rsidR="002E1474" w:rsidRPr="00685FE6" w:rsidRDefault="002E1474" w:rsidP="002E1474">
            <w:pPr>
              <w:ind w:left="-12" w:firstLine="78"/>
              <w:jc w:val="center"/>
              <w:rPr>
                <w:rFonts w:ascii="GHEA Grapalat" w:hAnsi="GHEA Grapalat"/>
                <w:sz w:val="20"/>
                <w:szCs w:val="20"/>
                <w:lang w:val="hy-AM"/>
              </w:rPr>
            </w:pPr>
            <w:r w:rsidRPr="00685FE6">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1C1A7A16" w14:textId="05DDA4AA" w:rsidR="002E1474" w:rsidRPr="00685FE6" w:rsidRDefault="00C734DB" w:rsidP="00C734DB">
            <w:pPr>
              <w:jc w:val="center"/>
              <w:rPr>
                <w:rFonts w:ascii="GHEA Grapalat" w:hAnsi="GHEA Grapalat"/>
                <w:sz w:val="20"/>
                <w:szCs w:val="20"/>
                <w:lang w:val="hy-AM"/>
              </w:rPr>
            </w:pPr>
            <w:r>
              <w:rPr>
                <w:rFonts w:ascii="GHEA Grapalat" w:hAnsi="GHEA Grapalat"/>
                <w:sz w:val="20"/>
                <w:szCs w:val="20"/>
                <w:lang w:val="hy-AM"/>
              </w:rPr>
              <w:t>9</w:t>
            </w:r>
            <w:r w:rsidR="002E1474" w:rsidRPr="003461EE">
              <w:rPr>
                <w:rFonts w:ascii="GHEA Grapalat" w:hAnsi="GHEA Grapalat"/>
                <w:sz w:val="20"/>
                <w:szCs w:val="20"/>
                <w:lang w:val="hy-AM"/>
              </w:rPr>
              <w:t>0-րդ օրացուցային օրը ներառյալ</w:t>
            </w:r>
          </w:p>
        </w:tc>
      </w:tr>
      <w:tr w:rsidR="00C734DB" w:rsidRPr="00AA157F" w14:paraId="4D23C0CD" w14:textId="77777777" w:rsidTr="00C734DB">
        <w:trPr>
          <w:gridAfter w:val="1"/>
          <w:wAfter w:w="11" w:type="dxa"/>
          <w:trHeight w:val="586"/>
          <w:jc w:val="center"/>
        </w:trPr>
        <w:tc>
          <w:tcPr>
            <w:tcW w:w="625" w:type="dxa"/>
            <w:vAlign w:val="center"/>
          </w:tcPr>
          <w:p w14:paraId="520CFF85" w14:textId="5C996E34" w:rsidR="00C734DB" w:rsidRPr="00AA157F" w:rsidRDefault="00C734DB" w:rsidP="00C734DB">
            <w:pPr>
              <w:jc w:val="center"/>
              <w:rPr>
                <w:rFonts w:ascii="GHEA Grapalat" w:hAnsi="GHEA Grapalat"/>
                <w:sz w:val="20"/>
                <w:szCs w:val="20"/>
                <w:lang w:val="hy-AM"/>
              </w:rPr>
            </w:pPr>
            <w:r>
              <w:rPr>
                <w:rFonts w:ascii="GHEA Grapalat" w:hAnsi="GHEA Grapalat"/>
                <w:sz w:val="20"/>
                <w:szCs w:val="20"/>
                <w:lang w:val="hy-AM"/>
              </w:rPr>
              <w:t>2</w:t>
            </w:r>
          </w:p>
        </w:tc>
        <w:tc>
          <w:tcPr>
            <w:tcW w:w="3780" w:type="dxa"/>
            <w:vAlign w:val="center"/>
          </w:tcPr>
          <w:p w14:paraId="57B37BF0" w14:textId="70CA7716" w:rsidR="00C734DB" w:rsidRPr="002E1474" w:rsidRDefault="00B56E7F" w:rsidP="00C734DB">
            <w:pPr>
              <w:rPr>
                <w:rFonts w:ascii="GHEA Grapalat" w:hAnsi="GHEA Grapalat"/>
                <w:sz w:val="20"/>
                <w:szCs w:val="20"/>
                <w:lang w:val="hy-AM"/>
              </w:rPr>
            </w:pPr>
            <w:r w:rsidRPr="00B56E7F">
              <w:rPr>
                <w:rFonts w:ascii="GHEA Grapalat" w:hAnsi="GHEA Grapalat" w:cs="Calibri"/>
                <w:color w:val="000000"/>
                <w:sz w:val="20"/>
                <w:szCs w:val="20"/>
                <w:lang w:val="hy-AM"/>
              </w:rPr>
              <w:t>Երևան</w:t>
            </w:r>
            <w:r w:rsidRPr="002E1474">
              <w:rPr>
                <w:rFonts w:ascii="GHEA Grapalat" w:hAnsi="GHEA Grapalat" w:cs="Calibri"/>
                <w:color w:val="000000"/>
                <w:sz w:val="20"/>
                <w:szCs w:val="20"/>
                <w:lang w:val="pt-BR"/>
              </w:rPr>
              <w:t xml:space="preserve"> </w:t>
            </w:r>
            <w:r w:rsidRPr="00B56E7F">
              <w:rPr>
                <w:rFonts w:ascii="GHEA Grapalat" w:hAnsi="GHEA Grapalat" w:cs="Calibri"/>
                <w:color w:val="000000"/>
                <w:sz w:val="20"/>
                <w:szCs w:val="20"/>
                <w:lang w:val="hy-AM"/>
              </w:rPr>
              <w:t>քաղաքի</w:t>
            </w:r>
            <w:r w:rsidRPr="002E1474">
              <w:rPr>
                <w:rFonts w:ascii="GHEA Grapalat" w:hAnsi="GHEA Grapalat" w:cs="Calibri"/>
                <w:color w:val="000000"/>
                <w:sz w:val="20"/>
                <w:szCs w:val="20"/>
                <w:lang w:val="hy-AM"/>
              </w:rPr>
              <w:t xml:space="preserve"> </w:t>
            </w:r>
            <w:r w:rsidR="00C734DB" w:rsidRPr="002E1474">
              <w:rPr>
                <w:rFonts w:ascii="GHEA Grapalat" w:hAnsi="GHEA Grapalat" w:cs="Calibri"/>
                <w:color w:val="000000"/>
                <w:sz w:val="20"/>
                <w:szCs w:val="20"/>
                <w:lang w:val="hy-AM"/>
              </w:rPr>
              <w:t>Դավթաշեն վարչական շրջանի Դավթաշեն 3-րդ թաղամաս  24,25 շենքերի բակի  խաղահրապարակի բարեկարգման աշխատանքներ</w:t>
            </w:r>
          </w:p>
        </w:tc>
        <w:tc>
          <w:tcPr>
            <w:tcW w:w="4590" w:type="dxa"/>
          </w:tcPr>
          <w:p w14:paraId="1BA6923D" w14:textId="1EAC92C1" w:rsidR="00C734DB" w:rsidRPr="00685FE6" w:rsidRDefault="00C734DB" w:rsidP="00C734DB">
            <w:pPr>
              <w:ind w:left="-12" w:firstLine="78"/>
              <w:jc w:val="center"/>
              <w:rPr>
                <w:rFonts w:ascii="GHEA Grapalat" w:hAnsi="GHEA Grapalat"/>
                <w:sz w:val="20"/>
                <w:szCs w:val="20"/>
                <w:lang w:val="hy-AM"/>
              </w:rPr>
            </w:pPr>
            <w:r w:rsidRPr="00D83F7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6044DEC9" w14:textId="2F258662" w:rsidR="00C734DB" w:rsidRPr="003461EE" w:rsidRDefault="00C734DB" w:rsidP="00C734DB">
            <w:pPr>
              <w:jc w:val="center"/>
              <w:rPr>
                <w:rFonts w:ascii="GHEA Grapalat" w:hAnsi="GHEA Grapalat"/>
                <w:sz w:val="20"/>
                <w:szCs w:val="20"/>
                <w:lang w:val="hy-AM"/>
              </w:rPr>
            </w:pPr>
            <w:r w:rsidRPr="00CD55E6">
              <w:rPr>
                <w:rFonts w:ascii="GHEA Grapalat" w:hAnsi="GHEA Grapalat"/>
                <w:sz w:val="20"/>
                <w:szCs w:val="20"/>
                <w:lang w:val="hy-AM"/>
              </w:rPr>
              <w:t>90-րդ օրացուցային օրը ներառյալ</w:t>
            </w:r>
          </w:p>
        </w:tc>
      </w:tr>
      <w:tr w:rsidR="00C734DB" w:rsidRPr="00AA157F" w14:paraId="5D63D9C4" w14:textId="77777777" w:rsidTr="00C734DB">
        <w:trPr>
          <w:gridAfter w:val="1"/>
          <w:wAfter w:w="11" w:type="dxa"/>
          <w:trHeight w:val="586"/>
          <w:jc w:val="center"/>
        </w:trPr>
        <w:tc>
          <w:tcPr>
            <w:tcW w:w="625" w:type="dxa"/>
            <w:vAlign w:val="center"/>
          </w:tcPr>
          <w:p w14:paraId="3F08CF13" w14:textId="0525B15D" w:rsidR="00C734DB" w:rsidRPr="00AA157F" w:rsidRDefault="00C734DB" w:rsidP="00C734DB">
            <w:pPr>
              <w:jc w:val="center"/>
              <w:rPr>
                <w:rFonts w:ascii="GHEA Grapalat" w:hAnsi="GHEA Grapalat"/>
                <w:sz w:val="20"/>
                <w:szCs w:val="20"/>
                <w:lang w:val="hy-AM"/>
              </w:rPr>
            </w:pPr>
            <w:r>
              <w:rPr>
                <w:rFonts w:ascii="GHEA Grapalat" w:hAnsi="GHEA Grapalat"/>
                <w:sz w:val="20"/>
                <w:szCs w:val="20"/>
                <w:lang w:val="hy-AM"/>
              </w:rPr>
              <w:t>3</w:t>
            </w:r>
          </w:p>
        </w:tc>
        <w:tc>
          <w:tcPr>
            <w:tcW w:w="3780" w:type="dxa"/>
            <w:vAlign w:val="center"/>
          </w:tcPr>
          <w:p w14:paraId="4FFCF21B" w14:textId="0D60FE0C" w:rsidR="00C734DB" w:rsidRPr="002E1474" w:rsidRDefault="00B56E7F" w:rsidP="00C734DB">
            <w:pPr>
              <w:rPr>
                <w:rFonts w:ascii="GHEA Grapalat" w:hAnsi="GHEA Grapalat"/>
                <w:sz w:val="20"/>
                <w:szCs w:val="20"/>
                <w:lang w:val="hy-AM"/>
              </w:rPr>
            </w:pPr>
            <w:r w:rsidRPr="00B56E7F">
              <w:rPr>
                <w:rFonts w:ascii="GHEA Grapalat" w:hAnsi="GHEA Grapalat" w:cs="Calibri"/>
                <w:color w:val="000000"/>
                <w:sz w:val="20"/>
                <w:szCs w:val="20"/>
                <w:lang w:val="hy-AM"/>
              </w:rPr>
              <w:t>Երևան</w:t>
            </w:r>
            <w:r w:rsidRPr="002E1474">
              <w:rPr>
                <w:rFonts w:ascii="GHEA Grapalat" w:hAnsi="GHEA Grapalat" w:cs="Calibri"/>
                <w:color w:val="000000"/>
                <w:sz w:val="20"/>
                <w:szCs w:val="20"/>
                <w:lang w:val="pt-BR"/>
              </w:rPr>
              <w:t xml:space="preserve"> </w:t>
            </w:r>
            <w:r w:rsidRPr="00B56E7F">
              <w:rPr>
                <w:rFonts w:ascii="GHEA Grapalat" w:hAnsi="GHEA Grapalat" w:cs="Calibri"/>
                <w:color w:val="000000"/>
                <w:sz w:val="20"/>
                <w:szCs w:val="20"/>
                <w:lang w:val="hy-AM"/>
              </w:rPr>
              <w:t>քաղաքի</w:t>
            </w:r>
            <w:r w:rsidRPr="002E1474">
              <w:rPr>
                <w:rFonts w:ascii="GHEA Grapalat" w:hAnsi="GHEA Grapalat" w:cs="Calibri"/>
                <w:color w:val="000000"/>
                <w:sz w:val="20"/>
                <w:szCs w:val="20"/>
                <w:lang w:val="hy-AM"/>
              </w:rPr>
              <w:t xml:space="preserve"> </w:t>
            </w:r>
            <w:r w:rsidR="00C734DB" w:rsidRPr="002E1474">
              <w:rPr>
                <w:rFonts w:ascii="GHEA Grapalat" w:hAnsi="GHEA Grapalat" w:cs="Calibri"/>
                <w:color w:val="000000"/>
                <w:sz w:val="20"/>
                <w:szCs w:val="20"/>
                <w:lang w:val="hy-AM"/>
              </w:rPr>
              <w:t>Դավթաշեն վարչական շրջանի Դավթաշեն 4-րդ թաղամաս  38,39,41,42 շենքերի բակի  խաղահրապարակի բարեկարգման աշխատանքներ</w:t>
            </w:r>
          </w:p>
        </w:tc>
        <w:tc>
          <w:tcPr>
            <w:tcW w:w="4590" w:type="dxa"/>
          </w:tcPr>
          <w:p w14:paraId="35E0C65C" w14:textId="5D86B3C7" w:rsidR="00C734DB" w:rsidRPr="00685FE6" w:rsidRDefault="00C734DB" w:rsidP="00C734DB">
            <w:pPr>
              <w:ind w:left="-12" w:firstLine="78"/>
              <w:jc w:val="center"/>
              <w:rPr>
                <w:rFonts w:ascii="GHEA Grapalat" w:hAnsi="GHEA Grapalat"/>
                <w:sz w:val="20"/>
                <w:szCs w:val="20"/>
                <w:lang w:val="hy-AM"/>
              </w:rPr>
            </w:pPr>
            <w:r w:rsidRPr="00D83F7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0B267504" w14:textId="3AED31D7" w:rsidR="00C734DB" w:rsidRPr="003461EE" w:rsidRDefault="00C734DB" w:rsidP="00C734DB">
            <w:pPr>
              <w:jc w:val="center"/>
              <w:rPr>
                <w:rFonts w:ascii="GHEA Grapalat" w:hAnsi="GHEA Grapalat"/>
                <w:sz w:val="20"/>
                <w:szCs w:val="20"/>
                <w:lang w:val="hy-AM"/>
              </w:rPr>
            </w:pPr>
            <w:r w:rsidRPr="00CD55E6">
              <w:rPr>
                <w:rFonts w:ascii="GHEA Grapalat" w:hAnsi="GHEA Grapalat"/>
                <w:sz w:val="20"/>
                <w:szCs w:val="20"/>
                <w:lang w:val="hy-AM"/>
              </w:rPr>
              <w:t>90-րդ օրացուցային օրը ներառյալ</w:t>
            </w:r>
          </w:p>
        </w:tc>
      </w:tr>
      <w:tr w:rsidR="00C734DB" w:rsidRPr="00AA157F" w14:paraId="758724BD" w14:textId="77777777" w:rsidTr="00C734DB">
        <w:trPr>
          <w:gridAfter w:val="1"/>
          <w:wAfter w:w="11" w:type="dxa"/>
          <w:trHeight w:val="586"/>
          <w:jc w:val="center"/>
        </w:trPr>
        <w:tc>
          <w:tcPr>
            <w:tcW w:w="625" w:type="dxa"/>
            <w:vAlign w:val="center"/>
          </w:tcPr>
          <w:p w14:paraId="32DDAD8F" w14:textId="1211E28D" w:rsidR="00C734DB" w:rsidRPr="00AA157F" w:rsidRDefault="00C734DB" w:rsidP="00C734DB">
            <w:pPr>
              <w:jc w:val="center"/>
              <w:rPr>
                <w:rFonts w:ascii="GHEA Grapalat" w:hAnsi="GHEA Grapalat"/>
                <w:sz w:val="20"/>
                <w:szCs w:val="20"/>
                <w:lang w:val="hy-AM"/>
              </w:rPr>
            </w:pPr>
            <w:r>
              <w:rPr>
                <w:rFonts w:ascii="GHEA Grapalat" w:hAnsi="GHEA Grapalat"/>
                <w:sz w:val="20"/>
                <w:szCs w:val="20"/>
                <w:lang w:val="hy-AM"/>
              </w:rPr>
              <w:t>4</w:t>
            </w:r>
          </w:p>
        </w:tc>
        <w:tc>
          <w:tcPr>
            <w:tcW w:w="3780" w:type="dxa"/>
            <w:vAlign w:val="center"/>
          </w:tcPr>
          <w:p w14:paraId="7D581CE3" w14:textId="0D53974D" w:rsidR="00C734DB" w:rsidRPr="002E1474" w:rsidRDefault="00B56E7F" w:rsidP="00C734DB">
            <w:pPr>
              <w:rPr>
                <w:rFonts w:ascii="GHEA Grapalat" w:hAnsi="GHEA Grapalat"/>
                <w:sz w:val="20"/>
                <w:szCs w:val="20"/>
                <w:lang w:val="hy-AM"/>
              </w:rPr>
            </w:pPr>
            <w:r w:rsidRPr="00B56E7F">
              <w:rPr>
                <w:rFonts w:ascii="GHEA Grapalat" w:hAnsi="GHEA Grapalat" w:cs="Calibri"/>
                <w:color w:val="000000"/>
                <w:sz w:val="20"/>
                <w:szCs w:val="20"/>
                <w:lang w:val="hy-AM"/>
              </w:rPr>
              <w:t>Երևան</w:t>
            </w:r>
            <w:r w:rsidRPr="002E1474">
              <w:rPr>
                <w:rFonts w:ascii="GHEA Grapalat" w:hAnsi="GHEA Grapalat" w:cs="Calibri"/>
                <w:color w:val="000000"/>
                <w:sz w:val="20"/>
                <w:szCs w:val="20"/>
                <w:lang w:val="pt-BR"/>
              </w:rPr>
              <w:t xml:space="preserve"> </w:t>
            </w:r>
            <w:r w:rsidRPr="00B56E7F">
              <w:rPr>
                <w:rFonts w:ascii="GHEA Grapalat" w:hAnsi="GHEA Grapalat" w:cs="Calibri"/>
                <w:color w:val="000000"/>
                <w:sz w:val="20"/>
                <w:szCs w:val="20"/>
                <w:lang w:val="hy-AM"/>
              </w:rPr>
              <w:t>քաղաքի</w:t>
            </w:r>
            <w:r w:rsidRPr="002E1474">
              <w:rPr>
                <w:rFonts w:ascii="GHEA Grapalat" w:hAnsi="GHEA Grapalat" w:cs="Calibri"/>
                <w:color w:val="000000"/>
                <w:sz w:val="20"/>
                <w:szCs w:val="20"/>
                <w:lang w:val="hy-AM"/>
              </w:rPr>
              <w:t xml:space="preserve"> </w:t>
            </w:r>
            <w:r w:rsidR="00C734DB" w:rsidRPr="002E1474">
              <w:rPr>
                <w:rFonts w:ascii="GHEA Grapalat" w:hAnsi="GHEA Grapalat" w:cs="Calibri"/>
                <w:color w:val="000000"/>
                <w:sz w:val="20"/>
                <w:szCs w:val="20"/>
                <w:lang w:val="hy-AM"/>
              </w:rPr>
              <w:t>Դավթաշեն վարչական շրջանի Դավթաշեն 4-րդ թաղամաս  20,21,22,23,24 շենքերի բակի  խաղահրապարակի բարեկարգման աշխատանքներ</w:t>
            </w:r>
          </w:p>
        </w:tc>
        <w:tc>
          <w:tcPr>
            <w:tcW w:w="4590" w:type="dxa"/>
          </w:tcPr>
          <w:p w14:paraId="38593DC8" w14:textId="13ABC5F1" w:rsidR="00C734DB" w:rsidRPr="00685FE6" w:rsidRDefault="00C734DB" w:rsidP="00C734DB">
            <w:pPr>
              <w:ind w:left="-12" w:firstLine="78"/>
              <w:jc w:val="center"/>
              <w:rPr>
                <w:rFonts w:ascii="GHEA Grapalat" w:hAnsi="GHEA Grapalat"/>
                <w:sz w:val="20"/>
                <w:szCs w:val="20"/>
                <w:lang w:val="hy-AM"/>
              </w:rPr>
            </w:pPr>
            <w:r w:rsidRPr="00D83F7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52A3EB4F" w14:textId="17CD0623" w:rsidR="00C734DB" w:rsidRPr="003461EE" w:rsidRDefault="00C734DB" w:rsidP="00C734DB">
            <w:pPr>
              <w:jc w:val="center"/>
              <w:rPr>
                <w:rFonts w:ascii="GHEA Grapalat" w:hAnsi="GHEA Grapalat"/>
                <w:sz w:val="20"/>
                <w:szCs w:val="20"/>
                <w:lang w:val="hy-AM"/>
              </w:rPr>
            </w:pPr>
            <w:r w:rsidRPr="00CD55E6">
              <w:rPr>
                <w:rFonts w:ascii="GHEA Grapalat" w:hAnsi="GHEA Grapalat"/>
                <w:sz w:val="20"/>
                <w:szCs w:val="20"/>
                <w:lang w:val="hy-AM"/>
              </w:rPr>
              <w:t>90-րդ օրացուցային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64B5D32D" w14:textId="77777777" w:rsidR="003B44B5" w:rsidRDefault="003B44B5" w:rsidP="00F02279">
      <w:pPr>
        <w:ind w:firstLine="567"/>
        <w:jc w:val="right"/>
        <w:rPr>
          <w:rFonts w:ascii="GHEA Grapalat" w:hAnsi="GHEA Grapalat" w:cs="Sylfaen"/>
          <w:i/>
          <w:sz w:val="20"/>
          <w:szCs w:val="20"/>
          <w:lang w:val="pt-BR"/>
        </w:rPr>
      </w:pPr>
    </w:p>
    <w:p w14:paraId="1ACF721F" w14:textId="77777777" w:rsidR="003B44B5" w:rsidRDefault="003B44B5" w:rsidP="00F02279">
      <w:pPr>
        <w:ind w:firstLine="567"/>
        <w:jc w:val="right"/>
        <w:rPr>
          <w:rFonts w:ascii="GHEA Grapalat" w:hAnsi="GHEA Grapalat" w:cs="Sylfaen"/>
          <w:i/>
          <w:sz w:val="20"/>
          <w:szCs w:val="20"/>
          <w:lang w:val="pt-BR"/>
        </w:rPr>
      </w:pPr>
    </w:p>
    <w:p w14:paraId="21AF6E6A" w14:textId="2E735D4F"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3E668D"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415CBB18"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736976">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1F060C" w:rsidRPr="00FA2E9A" w14:paraId="5B59E097" w14:textId="77777777" w:rsidTr="001F060C">
        <w:trPr>
          <w:cantSplit/>
          <w:trHeight w:val="1134"/>
        </w:trPr>
        <w:tc>
          <w:tcPr>
            <w:tcW w:w="720" w:type="dxa"/>
            <w:vAlign w:val="center"/>
          </w:tcPr>
          <w:p w14:paraId="62F19573" w14:textId="77777777" w:rsidR="001F060C" w:rsidRPr="00D779CC" w:rsidRDefault="001F060C" w:rsidP="001F060C">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06336B9C" w:rsidR="001F060C" w:rsidRPr="003B44B5" w:rsidRDefault="001F060C" w:rsidP="001F060C">
            <w:pPr>
              <w:jc w:val="center"/>
              <w:rPr>
                <w:rFonts w:ascii="GHEA Grapalat" w:hAnsi="GHEA Grapalat" w:cs="Calibri"/>
                <w:color w:val="000000"/>
                <w:sz w:val="18"/>
                <w:szCs w:val="18"/>
              </w:rPr>
            </w:pPr>
            <w:r w:rsidRPr="003B44B5">
              <w:rPr>
                <w:rFonts w:ascii="GHEA Grapalat" w:hAnsi="GHEA Grapalat" w:cs="Calibri"/>
                <w:color w:val="000000"/>
                <w:sz w:val="18"/>
                <w:szCs w:val="18"/>
              </w:rPr>
              <w:t>45611300/34</w:t>
            </w:r>
          </w:p>
        </w:tc>
        <w:tc>
          <w:tcPr>
            <w:tcW w:w="2372" w:type="dxa"/>
            <w:vAlign w:val="center"/>
          </w:tcPr>
          <w:p w14:paraId="61D2CA6E" w14:textId="7CB19CE5" w:rsidR="001F060C" w:rsidRPr="003B44B5" w:rsidRDefault="001F060C" w:rsidP="001F060C">
            <w:pPr>
              <w:rPr>
                <w:rFonts w:ascii="GHEA Grapalat" w:hAnsi="GHEA Grapalat" w:cs="Sylfaen"/>
                <w:color w:val="FF0000"/>
                <w:sz w:val="18"/>
                <w:szCs w:val="18"/>
              </w:rPr>
            </w:pPr>
            <w:proofErr w:type="spellStart"/>
            <w:r w:rsidRPr="003B44B5">
              <w:rPr>
                <w:rFonts w:ascii="GHEA Grapalat" w:hAnsi="GHEA Grapalat" w:cs="Calibri"/>
                <w:color w:val="000000"/>
                <w:sz w:val="18"/>
                <w:szCs w:val="18"/>
              </w:rPr>
              <w:t>Երևան</w:t>
            </w:r>
            <w:proofErr w:type="spellEnd"/>
            <w:r w:rsidRPr="003B44B5">
              <w:rPr>
                <w:rFonts w:ascii="GHEA Grapalat" w:hAnsi="GHEA Grapalat" w:cs="Calibri"/>
                <w:color w:val="000000"/>
                <w:sz w:val="18"/>
                <w:szCs w:val="18"/>
              </w:rPr>
              <w:t xml:space="preserve"> </w:t>
            </w:r>
            <w:proofErr w:type="spellStart"/>
            <w:r w:rsidRPr="003B44B5">
              <w:rPr>
                <w:rFonts w:ascii="GHEA Grapalat" w:hAnsi="GHEA Grapalat" w:cs="Calibri"/>
                <w:color w:val="000000"/>
                <w:sz w:val="18"/>
                <w:szCs w:val="18"/>
              </w:rPr>
              <w:t>քաղաքի</w:t>
            </w:r>
            <w:proofErr w:type="spellEnd"/>
            <w:r w:rsidRPr="003B44B5">
              <w:rPr>
                <w:rFonts w:ascii="GHEA Grapalat" w:hAnsi="GHEA Grapalat" w:cs="Calibri"/>
                <w:color w:val="000000"/>
                <w:sz w:val="18"/>
                <w:szCs w:val="18"/>
              </w:rPr>
              <w:t xml:space="preserve"> </w:t>
            </w:r>
            <w:proofErr w:type="spellStart"/>
            <w:r w:rsidRPr="003B44B5">
              <w:rPr>
                <w:rFonts w:ascii="GHEA Grapalat" w:hAnsi="GHEA Grapalat" w:cs="Calibri"/>
                <w:color w:val="000000"/>
                <w:sz w:val="18"/>
                <w:szCs w:val="18"/>
              </w:rPr>
              <w:t>Դավթաշեն</w:t>
            </w:r>
            <w:proofErr w:type="spellEnd"/>
            <w:r w:rsidRPr="003B44B5">
              <w:rPr>
                <w:rFonts w:ascii="GHEA Grapalat" w:hAnsi="GHEA Grapalat" w:cs="Calibri"/>
                <w:color w:val="000000"/>
                <w:sz w:val="18"/>
                <w:szCs w:val="18"/>
              </w:rPr>
              <w:t xml:space="preserve"> </w:t>
            </w:r>
            <w:proofErr w:type="spellStart"/>
            <w:r w:rsidRPr="003B44B5">
              <w:rPr>
                <w:rFonts w:ascii="GHEA Grapalat" w:hAnsi="GHEA Grapalat" w:cs="Calibri"/>
                <w:color w:val="000000"/>
                <w:sz w:val="18"/>
                <w:szCs w:val="18"/>
              </w:rPr>
              <w:t>վարչական</w:t>
            </w:r>
            <w:proofErr w:type="spellEnd"/>
            <w:r w:rsidRPr="003B44B5">
              <w:rPr>
                <w:rFonts w:ascii="GHEA Grapalat" w:hAnsi="GHEA Grapalat" w:cs="Calibri"/>
                <w:color w:val="000000"/>
                <w:sz w:val="18"/>
                <w:szCs w:val="18"/>
              </w:rPr>
              <w:t xml:space="preserve"> </w:t>
            </w:r>
            <w:proofErr w:type="spellStart"/>
            <w:r w:rsidRPr="003B44B5">
              <w:rPr>
                <w:rFonts w:ascii="GHEA Grapalat" w:hAnsi="GHEA Grapalat" w:cs="Calibri"/>
                <w:color w:val="000000"/>
                <w:sz w:val="18"/>
                <w:szCs w:val="18"/>
              </w:rPr>
              <w:t>շրջանի</w:t>
            </w:r>
            <w:proofErr w:type="spellEnd"/>
            <w:r w:rsidRPr="003B44B5">
              <w:rPr>
                <w:rFonts w:ascii="GHEA Grapalat" w:hAnsi="GHEA Grapalat" w:cs="Calibri"/>
                <w:color w:val="000000"/>
                <w:sz w:val="18"/>
                <w:szCs w:val="18"/>
              </w:rPr>
              <w:t xml:space="preserve"> </w:t>
            </w:r>
            <w:proofErr w:type="spellStart"/>
            <w:r w:rsidRPr="003B44B5">
              <w:rPr>
                <w:rFonts w:ascii="GHEA Grapalat" w:hAnsi="GHEA Grapalat" w:cs="Calibri"/>
                <w:color w:val="000000"/>
                <w:sz w:val="18"/>
                <w:szCs w:val="18"/>
              </w:rPr>
              <w:t>Դավթաշեն</w:t>
            </w:r>
            <w:proofErr w:type="spellEnd"/>
            <w:r w:rsidRPr="003B44B5">
              <w:rPr>
                <w:rFonts w:ascii="GHEA Grapalat" w:hAnsi="GHEA Grapalat" w:cs="Calibri"/>
                <w:color w:val="000000"/>
                <w:sz w:val="18"/>
                <w:szCs w:val="18"/>
              </w:rPr>
              <w:t xml:space="preserve"> 2-րդ </w:t>
            </w:r>
            <w:proofErr w:type="spellStart"/>
            <w:r w:rsidRPr="003B44B5">
              <w:rPr>
                <w:rFonts w:ascii="GHEA Grapalat" w:hAnsi="GHEA Grapalat" w:cs="Calibri"/>
                <w:color w:val="000000"/>
                <w:sz w:val="18"/>
                <w:szCs w:val="18"/>
              </w:rPr>
              <w:t>թաղամաս</w:t>
            </w:r>
            <w:proofErr w:type="spellEnd"/>
            <w:r w:rsidRPr="003B44B5">
              <w:rPr>
                <w:rFonts w:ascii="GHEA Grapalat" w:hAnsi="GHEA Grapalat" w:cs="Calibri"/>
                <w:color w:val="000000"/>
                <w:sz w:val="18"/>
                <w:szCs w:val="18"/>
              </w:rPr>
              <w:t xml:space="preserve">   13,14,15 </w:t>
            </w:r>
            <w:proofErr w:type="spellStart"/>
            <w:r w:rsidRPr="003B44B5">
              <w:rPr>
                <w:rFonts w:ascii="GHEA Grapalat" w:hAnsi="GHEA Grapalat" w:cs="Calibri"/>
                <w:color w:val="000000"/>
                <w:sz w:val="18"/>
                <w:szCs w:val="18"/>
              </w:rPr>
              <w:t>շենքերի</w:t>
            </w:r>
            <w:proofErr w:type="spellEnd"/>
            <w:r w:rsidRPr="003B44B5">
              <w:rPr>
                <w:rFonts w:ascii="GHEA Grapalat" w:hAnsi="GHEA Grapalat" w:cs="Calibri"/>
                <w:color w:val="000000"/>
                <w:sz w:val="18"/>
                <w:szCs w:val="18"/>
              </w:rPr>
              <w:t xml:space="preserve"> </w:t>
            </w:r>
            <w:proofErr w:type="spellStart"/>
            <w:r w:rsidRPr="003B44B5">
              <w:rPr>
                <w:rFonts w:ascii="GHEA Grapalat" w:hAnsi="GHEA Grapalat" w:cs="Calibri"/>
                <w:color w:val="000000"/>
                <w:sz w:val="18"/>
                <w:szCs w:val="18"/>
              </w:rPr>
              <w:t>բակի</w:t>
            </w:r>
            <w:proofErr w:type="spellEnd"/>
            <w:r w:rsidRPr="003B44B5">
              <w:rPr>
                <w:rFonts w:ascii="GHEA Grapalat" w:hAnsi="GHEA Grapalat" w:cs="Calibri"/>
                <w:color w:val="000000"/>
                <w:sz w:val="18"/>
                <w:szCs w:val="18"/>
              </w:rPr>
              <w:t xml:space="preserve"> </w:t>
            </w:r>
            <w:proofErr w:type="spellStart"/>
            <w:r w:rsidRPr="003B44B5">
              <w:rPr>
                <w:rFonts w:ascii="GHEA Grapalat" w:hAnsi="GHEA Grapalat" w:cs="Calibri"/>
                <w:color w:val="000000"/>
                <w:sz w:val="18"/>
                <w:szCs w:val="18"/>
              </w:rPr>
              <w:t>բարեկարգման</w:t>
            </w:r>
            <w:proofErr w:type="spellEnd"/>
            <w:r w:rsidRPr="003B44B5">
              <w:rPr>
                <w:rFonts w:ascii="GHEA Grapalat" w:hAnsi="GHEA Grapalat" w:cs="Calibri"/>
                <w:color w:val="000000"/>
                <w:sz w:val="18"/>
                <w:szCs w:val="18"/>
              </w:rPr>
              <w:t xml:space="preserve"> </w:t>
            </w:r>
            <w:proofErr w:type="spellStart"/>
            <w:r w:rsidRPr="003B44B5">
              <w:rPr>
                <w:rFonts w:ascii="GHEA Grapalat" w:hAnsi="GHEA Grapalat" w:cs="Calibri"/>
                <w:color w:val="000000"/>
                <w:sz w:val="18"/>
                <w:szCs w:val="18"/>
              </w:rPr>
              <w:t>աշխատանքներ</w:t>
            </w:r>
            <w:proofErr w:type="spellEnd"/>
          </w:p>
        </w:tc>
        <w:tc>
          <w:tcPr>
            <w:tcW w:w="464" w:type="dxa"/>
            <w:textDirection w:val="btLr"/>
            <w:vAlign w:val="center"/>
          </w:tcPr>
          <w:p w14:paraId="6EACD026" w14:textId="7018ADAD" w:rsidR="001F060C" w:rsidRPr="0034609D" w:rsidRDefault="001F060C" w:rsidP="001F060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76BA3B1C" w14:textId="2555CD6C" w:rsidR="001F060C" w:rsidRPr="0034609D" w:rsidRDefault="001F060C" w:rsidP="001F060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vAlign w:val="center"/>
          </w:tcPr>
          <w:p w14:paraId="617AA45F" w14:textId="4AAE2051" w:rsidR="001F060C" w:rsidRPr="0034609D" w:rsidRDefault="001F060C" w:rsidP="001F060C">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28.7</w:t>
            </w:r>
            <w:r w:rsidRPr="00553E4D">
              <w:rPr>
                <w:rFonts w:ascii="GHEA Grapalat" w:hAnsi="GHEA Grapalat"/>
                <w:color w:val="000000"/>
                <w:sz w:val="20"/>
                <w:szCs w:val="20"/>
                <w:lang w:eastAsia="ru-RU"/>
              </w:rPr>
              <w:t>%</w:t>
            </w:r>
          </w:p>
        </w:tc>
        <w:tc>
          <w:tcPr>
            <w:tcW w:w="540" w:type="dxa"/>
            <w:textDirection w:val="btLr"/>
          </w:tcPr>
          <w:p w14:paraId="3900AC73" w14:textId="430F7FAC" w:rsidR="001F060C" w:rsidRPr="0034609D" w:rsidRDefault="001F060C" w:rsidP="001F060C">
            <w:pPr>
              <w:ind w:left="113" w:right="113"/>
              <w:jc w:val="center"/>
              <w:rPr>
                <w:rFonts w:ascii="GHEA Grapalat" w:hAnsi="GHEA Grapalat" w:cs="Calibri"/>
                <w:color w:val="000000"/>
                <w:sz w:val="20"/>
                <w:szCs w:val="20"/>
              </w:rPr>
            </w:pPr>
            <w:r w:rsidRPr="00BF2DBE">
              <w:rPr>
                <w:rFonts w:ascii="GHEA Grapalat" w:hAnsi="GHEA Grapalat"/>
                <w:color w:val="000000"/>
                <w:sz w:val="20"/>
                <w:szCs w:val="20"/>
                <w:lang w:eastAsia="ru-RU"/>
              </w:rPr>
              <w:t>82.2%</w:t>
            </w:r>
          </w:p>
        </w:tc>
        <w:tc>
          <w:tcPr>
            <w:tcW w:w="450" w:type="dxa"/>
            <w:textDirection w:val="btLr"/>
          </w:tcPr>
          <w:p w14:paraId="69E48CBE" w14:textId="0DF16BC4" w:rsidR="001F060C" w:rsidRPr="0034609D" w:rsidRDefault="001F060C" w:rsidP="001F060C">
            <w:pPr>
              <w:ind w:left="113" w:right="113"/>
              <w:jc w:val="center"/>
              <w:rPr>
                <w:rFonts w:ascii="GHEA Grapalat" w:hAnsi="GHEA Grapalat" w:cs="Calibri"/>
                <w:color w:val="000000"/>
                <w:sz w:val="20"/>
                <w:szCs w:val="20"/>
              </w:rPr>
            </w:pPr>
            <w:r w:rsidRPr="00BF2DBE">
              <w:rPr>
                <w:rFonts w:ascii="GHEA Grapalat" w:hAnsi="GHEA Grapalat"/>
                <w:color w:val="000000"/>
                <w:sz w:val="20"/>
                <w:szCs w:val="20"/>
                <w:lang w:eastAsia="ru-RU"/>
              </w:rPr>
              <w:t>82.2%</w:t>
            </w:r>
          </w:p>
        </w:tc>
        <w:tc>
          <w:tcPr>
            <w:tcW w:w="450" w:type="dxa"/>
            <w:textDirection w:val="btLr"/>
          </w:tcPr>
          <w:p w14:paraId="7FF85479" w14:textId="3C7388B4" w:rsidR="001F060C" w:rsidRPr="0034609D" w:rsidRDefault="001F060C" w:rsidP="001F060C">
            <w:pPr>
              <w:ind w:left="113" w:right="113"/>
              <w:jc w:val="center"/>
              <w:rPr>
                <w:rFonts w:ascii="GHEA Grapalat" w:hAnsi="GHEA Grapalat" w:cs="Calibri"/>
                <w:color w:val="000000"/>
                <w:sz w:val="20"/>
                <w:szCs w:val="20"/>
              </w:rPr>
            </w:pPr>
            <w:r w:rsidRPr="00BF2DBE">
              <w:rPr>
                <w:rFonts w:ascii="GHEA Grapalat" w:hAnsi="GHEA Grapalat"/>
                <w:color w:val="000000"/>
                <w:sz w:val="20"/>
                <w:szCs w:val="20"/>
                <w:lang w:eastAsia="ru-RU"/>
              </w:rPr>
              <w:t>82.2%</w:t>
            </w:r>
          </w:p>
        </w:tc>
        <w:tc>
          <w:tcPr>
            <w:tcW w:w="540" w:type="dxa"/>
            <w:textDirection w:val="btLr"/>
          </w:tcPr>
          <w:p w14:paraId="74CDA508" w14:textId="2BA0AAC2" w:rsidR="001F060C" w:rsidRPr="0034609D" w:rsidRDefault="001F060C" w:rsidP="001F060C">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536" w:type="dxa"/>
            <w:textDirection w:val="btLr"/>
          </w:tcPr>
          <w:p w14:paraId="10412682" w14:textId="624EC149" w:rsidR="001F060C" w:rsidRPr="0034609D" w:rsidRDefault="001F060C" w:rsidP="001F060C">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2E6F13C8" w14:textId="4E0AA639" w:rsidR="001F060C" w:rsidRPr="0034609D" w:rsidRDefault="001F060C" w:rsidP="001F060C">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7656AF3A" w14:textId="1C366733" w:rsidR="001F060C" w:rsidRPr="0034609D" w:rsidRDefault="001F060C" w:rsidP="001F060C">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768D4086" w14:textId="23116EB5" w:rsidR="001F060C" w:rsidRPr="0034609D" w:rsidRDefault="001F060C" w:rsidP="001F060C">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23F149A5" w14:textId="5B88254F" w:rsidR="001F060C" w:rsidRPr="0034609D" w:rsidRDefault="001F060C" w:rsidP="001F060C">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398" w:type="dxa"/>
            <w:textDirection w:val="btLr"/>
          </w:tcPr>
          <w:p w14:paraId="7AA3073E" w14:textId="1D634F49" w:rsidR="001F060C" w:rsidRPr="0034609D" w:rsidRDefault="001F060C" w:rsidP="001F060C">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r>
      <w:tr w:rsidR="00CE1C55" w:rsidRPr="00FA2E9A" w14:paraId="7CE54091" w14:textId="77777777" w:rsidTr="00AE0724">
        <w:trPr>
          <w:cantSplit/>
          <w:trHeight w:val="1007"/>
        </w:trPr>
        <w:tc>
          <w:tcPr>
            <w:tcW w:w="720" w:type="dxa"/>
            <w:vAlign w:val="center"/>
          </w:tcPr>
          <w:p w14:paraId="66D5E9A7" w14:textId="420C140B" w:rsidR="00CE1C55" w:rsidRPr="00D779CC" w:rsidRDefault="00CE1C55" w:rsidP="00CE1C55">
            <w:pPr>
              <w:jc w:val="center"/>
              <w:rPr>
                <w:rFonts w:ascii="GHEA Grapalat" w:hAnsi="GHEA Grapalat"/>
                <w:sz w:val="20"/>
                <w:szCs w:val="20"/>
                <w:lang w:val="hy-AM"/>
              </w:rPr>
            </w:pPr>
            <w:r>
              <w:rPr>
                <w:rFonts w:ascii="GHEA Grapalat" w:hAnsi="GHEA Grapalat"/>
                <w:sz w:val="20"/>
                <w:szCs w:val="20"/>
                <w:lang w:val="hy-AM"/>
              </w:rPr>
              <w:t>2</w:t>
            </w:r>
          </w:p>
        </w:tc>
        <w:tc>
          <w:tcPr>
            <w:tcW w:w="1800" w:type="dxa"/>
            <w:vAlign w:val="center"/>
          </w:tcPr>
          <w:p w14:paraId="3771AAF9" w14:textId="6B487093" w:rsidR="00CE1C55" w:rsidRPr="003B44B5" w:rsidRDefault="00CE1C55" w:rsidP="00CE1C55">
            <w:pPr>
              <w:jc w:val="center"/>
              <w:rPr>
                <w:rFonts w:ascii="GHEA Grapalat" w:hAnsi="GHEA Grapalat" w:cs="Calibri"/>
                <w:color w:val="000000"/>
                <w:sz w:val="18"/>
                <w:szCs w:val="18"/>
              </w:rPr>
            </w:pPr>
            <w:r w:rsidRPr="003B44B5">
              <w:rPr>
                <w:rFonts w:ascii="GHEA Grapalat" w:hAnsi="GHEA Grapalat" w:cs="Calibri"/>
                <w:color w:val="000000"/>
                <w:sz w:val="18"/>
                <w:szCs w:val="18"/>
              </w:rPr>
              <w:t>45611300/37</w:t>
            </w:r>
          </w:p>
        </w:tc>
        <w:tc>
          <w:tcPr>
            <w:tcW w:w="2372" w:type="dxa"/>
            <w:vAlign w:val="center"/>
          </w:tcPr>
          <w:p w14:paraId="1EB8DD3D" w14:textId="7974B677" w:rsidR="00CE1C55" w:rsidRPr="003B44B5" w:rsidRDefault="00740B5C" w:rsidP="00CE1C55">
            <w:pPr>
              <w:rPr>
                <w:rFonts w:ascii="GHEA Grapalat" w:hAnsi="GHEA Grapalat" w:cs="Sylfaen"/>
                <w:color w:val="FF0000"/>
                <w:sz w:val="18"/>
                <w:szCs w:val="18"/>
              </w:rPr>
            </w:pPr>
            <w:proofErr w:type="spellStart"/>
            <w:r w:rsidRPr="003B44B5">
              <w:rPr>
                <w:rFonts w:ascii="GHEA Grapalat" w:hAnsi="GHEA Grapalat" w:cs="Calibri"/>
                <w:color w:val="000000"/>
                <w:sz w:val="18"/>
                <w:szCs w:val="18"/>
              </w:rPr>
              <w:t>Երևան</w:t>
            </w:r>
            <w:proofErr w:type="spellEnd"/>
            <w:r w:rsidRPr="003B44B5">
              <w:rPr>
                <w:rFonts w:ascii="GHEA Grapalat" w:hAnsi="GHEA Grapalat" w:cs="Calibri"/>
                <w:color w:val="000000"/>
                <w:sz w:val="18"/>
                <w:szCs w:val="18"/>
              </w:rPr>
              <w:t xml:space="preserve"> </w:t>
            </w:r>
            <w:proofErr w:type="spellStart"/>
            <w:r w:rsidRPr="003B44B5">
              <w:rPr>
                <w:rFonts w:ascii="GHEA Grapalat" w:hAnsi="GHEA Grapalat" w:cs="Calibri"/>
                <w:color w:val="000000"/>
                <w:sz w:val="18"/>
                <w:szCs w:val="18"/>
              </w:rPr>
              <w:t>քաղաքի</w:t>
            </w:r>
            <w:proofErr w:type="spellEnd"/>
            <w:r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Դավթաշեն</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վարչական</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շրջանի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Դավթաշեն</w:t>
            </w:r>
            <w:proofErr w:type="spellEnd"/>
            <w:r w:rsidR="00CE1C55" w:rsidRPr="003B44B5">
              <w:rPr>
                <w:rFonts w:ascii="GHEA Grapalat" w:hAnsi="GHEA Grapalat" w:cs="Calibri"/>
                <w:color w:val="000000"/>
                <w:sz w:val="18"/>
                <w:szCs w:val="18"/>
              </w:rPr>
              <w:t xml:space="preserve"> 3-րդ </w:t>
            </w:r>
            <w:proofErr w:type="spellStart"/>
            <w:proofErr w:type="gramStart"/>
            <w:r w:rsidR="00CE1C55" w:rsidRPr="003B44B5">
              <w:rPr>
                <w:rFonts w:ascii="GHEA Grapalat" w:hAnsi="GHEA Grapalat" w:cs="Calibri"/>
                <w:color w:val="000000"/>
                <w:sz w:val="18"/>
                <w:szCs w:val="18"/>
              </w:rPr>
              <w:t>թաղամաս</w:t>
            </w:r>
            <w:proofErr w:type="spellEnd"/>
            <w:r w:rsidR="00CE1C55" w:rsidRPr="003B44B5">
              <w:rPr>
                <w:rFonts w:ascii="GHEA Grapalat" w:hAnsi="GHEA Grapalat" w:cs="Calibri"/>
                <w:color w:val="000000"/>
                <w:sz w:val="18"/>
                <w:szCs w:val="18"/>
              </w:rPr>
              <w:t xml:space="preserve">  24</w:t>
            </w:r>
            <w:proofErr w:type="gramEnd"/>
            <w:r w:rsidR="00CE1C55" w:rsidRPr="003B44B5">
              <w:rPr>
                <w:rFonts w:ascii="GHEA Grapalat" w:hAnsi="GHEA Grapalat" w:cs="Calibri"/>
                <w:color w:val="000000"/>
                <w:sz w:val="18"/>
                <w:szCs w:val="18"/>
              </w:rPr>
              <w:t xml:space="preserve">,25 </w:t>
            </w:r>
            <w:proofErr w:type="spellStart"/>
            <w:r w:rsidR="00CE1C55" w:rsidRPr="003B44B5">
              <w:rPr>
                <w:rFonts w:ascii="GHEA Grapalat" w:hAnsi="GHEA Grapalat" w:cs="Calibri"/>
                <w:color w:val="000000"/>
                <w:sz w:val="18"/>
                <w:szCs w:val="18"/>
              </w:rPr>
              <w:t>շենքերի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բակի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խաղահրապարակի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բարեկարգման</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աշխատանքներ</w:t>
            </w:r>
            <w:proofErr w:type="spellEnd"/>
          </w:p>
        </w:tc>
        <w:tc>
          <w:tcPr>
            <w:tcW w:w="464" w:type="dxa"/>
            <w:textDirection w:val="btLr"/>
            <w:vAlign w:val="center"/>
          </w:tcPr>
          <w:p w14:paraId="350C2B47" w14:textId="017C1934" w:rsidR="00CE1C55" w:rsidRPr="0034609D" w:rsidRDefault="00CE1C55" w:rsidP="00CE1C55">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2EE50C86" w14:textId="10DF8A61" w:rsidR="00CE1C55" w:rsidRPr="0034609D" w:rsidRDefault="00CE1C55" w:rsidP="00CE1C55">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vAlign w:val="center"/>
          </w:tcPr>
          <w:p w14:paraId="241E4055" w14:textId="4B49FAAB" w:rsidR="00CE1C55" w:rsidRPr="0034609D" w:rsidRDefault="00CE1C55" w:rsidP="00CE1C55">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28.7</w:t>
            </w:r>
            <w:r w:rsidRPr="00553E4D">
              <w:rPr>
                <w:rFonts w:ascii="GHEA Grapalat" w:hAnsi="GHEA Grapalat"/>
                <w:color w:val="000000"/>
                <w:sz w:val="20"/>
                <w:szCs w:val="20"/>
                <w:lang w:eastAsia="ru-RU"/>
              </w:rPr>
              <w:t>%</w:t>
            </w:r>
          </w:p>
        </w:tc>
        <w:tc>
          <w:tcPr>
            <w:tcW w:w="540" w:type="dxa"/>
            <w:textDirection w:val="btLr"/>
          </w:tcPr>
          <w:p w14:paraId="3796B394" w14:textId="70A058D4" w:rsidR="00CE1C55" w:rsidRPr="0034609D" w:rsidRDefault="00CE1C55" w:rsidP="00CE1C55">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82.2</w:t>
            </w:r>
            <w:r w:rsidRPr="00553E4D">
              <w:rPr>
                <w:rFonts w:ascii="GHEA Grapalat" w:hAnsi="GHEA Grapalat"/>
                <w:color w:val="000000"/>
                <w:sz w:val="20"/>
                <w:szCs w:val="20"/>
                <w:lang w:eastAsia="ru-RU"/>
              </w:rPr>
              <w:t>%</w:t>
            </w:r>
          </w:p>
        </w:tc>
        <w:tc>
          <w:tcPr>
            <w:tcW w:w="450" w:type="dxa"/>
            <w:textDirection w:val="btLr"/>
          </w:tcPr>
          <w:p w14:paraId="2B73FF2C" w14:textId="12DC087A" w:rsidR="00CE1C55" w:rsidRPr="0034609D" w:rsidRDefault="00CE1C55" w:rsidP="00CE1C55">
            <w:pPr>
              <w:ind w:left="113" w:right="113"/>
              <w:jc w:val="center"/>
              <w:rPr>
                <w:rFonts w:ascii="GHEA Grapalat" w:hAnsi="GHEA Grapalat" w:cs="Calibri"/>
                <w:color w:val="000000"/>
                <w:sz w:val="20"/>
                <w:szCs w:val="20"/>
              </w:rPr>
            </w:pPr>
            <w:r w:rsidRPr="00911F43">
              <w:rPr>
                <w:rFonts w:ascii="GHEA Grapalat" w:hAnsi="GHEA Grapalat"/>
                <w:color w:val="000000"/>
                <w:sz w:val="20"/>
                <w:szCs w:val="20"/>
                <w:lang w:eastAsia="ru-RU"/>
              </w:rPr>
              <w:t>82.2%</w:t>
            </w:r>
          </w:p>
        </w:tc>
        <w:tc>
          <w:tcPr>
            <w:tcW w:w="450" w:type="dxa"/>
            <w:textDirection w:val="btLr"/>
          </w:tcPr>
          <w:p w14:paraId="1C10FCA0" w14:textId="4A7AD6B3" w:rsidR="00CE1C55" w:rsidRPr="0034609D" w:rsidRDefault="00CE1C55" w:rsidP="00CE1C55">
            <w:pPr>
              <w:ind w:left="113" w:right="113"/>
              <w:jc w:val="center"/>
              <w:rPr>
                <w:rFonts w:ascii="GHEA Grapalat" w:hAnsi="GHEA Grapalat" w:cs="Calibri"/>
                <w:color w:val="000000"/>
                <w:sz w:val="20"/>
                <w:szCs w:val="20"/>
              </w:rPr>
            </w:pPr>
            <w:r w:rsidRPr="00911F43">
              <w:rPr>
                <w:rFonts w:ascii="GHEA Grapalat" w:hAnsi="GHEA Grapalat"/>
                <w:color w:val="000000"/>
                <w:sz w:val="20"/>
                <w:szCs w:val="20"/>
                <w:lang w:eastAsia="ru-RU"/>
              </w:rPr>
              <w:t>82.2%</w:t>
            </w:r>
          </w:p>
        </w:tc>
        <w:tc>
          <w:tcPr>
            <w:tcW w:w="540" w:type="dxa"/>
            <w:textDirection w:val="btLr"/>
          </w:tcPr>
          <w:p w14:paraId="52B83E18" w14:textId="30A97728" w:rsidR="00CE1C55" w:rsidRPr="00A849B6"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536" w:type="dxa"/>
            <w:textDirection w:val="btLr"/>
          </w:tcPr>
          <w:p w14:paraId="013312DD" w14:textId="580C93C3" w:rsidR="00CE1C55" w:rsidRPr="00A849B6"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1F674A3B" w14:textId="4E68268E" w:rsidR="00CE1C55" w:rsidRPr="00A849B6"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589777C6" w14:textId="5833D820"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45DAD111" w14:textId="41CFC642"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76934B25" w14:textId="2017A838"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398" w:type="dxa"/>
            <w:textDirection w:val="btLr"/>
          </w:tcPr>
          <w:p w14:paraId="0BB6BFB5" w14:textId="1547C80D"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r>
      <w:tr w:rsidR="00CE1C55" w:rsidRPr="00FA2E9A" w14:paraId="45D2018A" w14:textId="77777777" w:rsidTr="00AE0724">
        <w:trPr>
          <w:cantSplit/>
          <w:trHeight w:val="1007"/>
        </w:trPr>
        <w:tc>
          <w:tcPr>
            <w:tcW w:w="720" w:type="dxa"/>
            <w:vAlign w:val="center"/>
          </w:tcPr>
          <w:p w14:paraId="1016735E" w14:textId="6469D06C" w:rsidR="00CE1C55" w:rsidRPr="00D779CC" w:rsidRDefault="00CE1C55" w:rsidP="00CE1C55">
            <w:pPr>
              <w:jc w:val="center"/>
              <w:rPr>
                <w:rFonts w:ascii="GHEA Grapalat" w:hAnsi="GHEA Grapalat"/>
                <w:sz w:val="20"/>
                <w:szCs w:val="20"/>
                <w:lang w:val="hy-AM"/>
              </w:rPr>
            </w:pPr>
            <w:r>
              <w:rPr>
                <w:rFonts w:ascii="GHEA Grapalat" w:hAnsi="GHEA Grapalat"/>
                <w:sz w:val="20"/>
                <w:szCs w:val="20"/>
                <w:lang w:val="hy-AM"/>
              </w:rPr>
              <w:t>3</w:t>
            </w:r>
          </w:p>
        </w:tc>
        <w:tc>
          <w:tcPr>
            <w:tcW w:w="1800" w:type="dxa"/>
            <w:vAlign w:val="center"/>
          </w:tcPr>
          <w:p w14:paraId="48548503" w14:textId="4FBDB4A8" w:rsidR="00CE1C55" w:rsidRPr="003B44B5" w:rsidRDefault="00CE1C55" w:rsidP="00CE1C55">
            <w:pPr>
              <w:jc w:val="center"/>
              <w:rPr>
                <w:rFonts w:ascii="GHEA Grapalat" w:hAnsi="GHEA Grapalat" w:cs="Calibri"/>
                <w:color w:val="000000"/>
                <w:sz w:val="18"/>
                <w:szCs w:val="18"/>
              </w:rPr>
            </w:pPr>
            <w:r w:rsidRPr="003B44B5">
              <w:rPr>
                <w:rFonts w:ascii="GHEA Grapalat" w:hAnsi="GHEA Grapalat" w:cs="Calibri"/>
                <w:color w:val="000000"/>
                <w:sz w:val="18"/>
                <w:szCs w:val="18"/>
              </w:rPr>
              <w:t>45611300/38</w:t>
            </w:r>
          </w:p>
        </w:tc>
        <w:tc>
          <w:tcPr>
            <w:tcW w:w="2372" w:type="dxa"/>
            <w:vAlign w:val="center"/>
          </w:tcPr>
          <w:p w14:paraId="6D7F8FD7" w14:textId="04FA3911" w:rsidR="00CE1C55" w:rsidRPr="003B44B5" w:rsidRDefault="00740B5C" w:rsidP="00CE1C55">
            <w:pPr>
              <w:rPr>
                <w:rFonts w:ascii="GHEA Grapalat" w:hAnsi="GHEA Grapalat" w:cs="Sylfaen"/>
                <w:color w:val="FF0000"/>
                <w:sz w:val="18"/>
                <w:szCs w:val="18"/>
              </w:rPr>
            </w:pPr>
            <w:proofErr w:type="spellStart"/>
            <w:r w:rsidRPr="003B44B5">
              <w:rPr>
                <w:rFonts w:ascii="GHEA Grapalat" w:hAnsi="GHEA Grapalat" w:cs="Calibri"/>
                <w:color w:val="000000"/>
                <w:sz w:val="18"/>
                <w:szCs w:val="18"/>
              </w:rPr>
              <w:t>Երևան</w:t>
            </w:r>
            <w:proofErr w:type="spellEnd"/>
            <w:r w:rsidRPr="003B44B5">
              <w:rPr>
                <w:rFonts w:ascii="GHEA Grapalat" w:hAnsi="GHEA Grapalat" w:cs="Calibri"/>
                <w:color w:val="000000"/>
                <w:sz w:val="18"/>
                <w:szCs w:val="18"/>
              </w:rPr>
              <w:t xml:space="preserve"> </w:t>
            </w:r>
            <w:proofErr w:type="spellStart"/>
            <w:r w:rsidRPr="003B44B5">
              <w:rPr>
                <w:rFonts w:ascii="GHEA Grapalat" w:hAnsi="GHEA Grapalat" w:cs="Calibri"/>
                <w:color w:val="000000"/>
                <w:sz w:val="18"/>
                <w:szCs w:val="18"/>
              </w:rPr>
              <w:t>քաղաքի</w:t>
            </w:r>
            <w:proofErr w:type="spellEnd"/>
            <w:r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Դավթաշեն</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վարչական</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շրջանի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Դավթաշեն</w:t>
            </w:r>
            <w:proofErr w:type="spellEnd"/>
            <w:r w:rsidR="00CE1C55" w:rsidRPr="003B44B5">
              <w:rPr>
                <w:rFonts w:ascii="GHEA Grapalat" w:hAnsi="GHEA Grapalat" w:cs="Calibri"/>
                <w:color w:val="000000"/>
                <w:sz w:val="18"/>
                <w:szCs w:val="18"/>
              </w:rPr>
              <w:t xml:space="preserve"> 4-րդ </w:t>
            </w:r>
            <w:proofErr w:type="spellStart"/>
            <w:proofErr w:type="gramStart"/>
            <w:r w:rsidR="00CE1C55" w:rsidRPr="003B44B5">
              <w:rPr>
                <w:rFonts w:ascii="GHEA Grapalat" w:hAnsi="GHEA Grapalat" w:cs="Calibri"/>
                <w:color w:val="000000"/>
                <w:sz w:val="18"/>
                <w:szCs w:val="18"/>
              </w:rPr>
              <w:t>թաղամաս</w:t>
            </w:r>
            <w:proofErr w:type="spellEnd"/>
            <w:r w:rsidR="00CE1C55" w:rsidRPr="003B44B5">
              <w:rPr>
                <w:rFonts w:ascii="GHEA Grapalat" w:hAnsi="GHEA Grapalat" w:cs="Calibri"/>
                <w:color w:val="000000"/>
                <w:sz w:val="18"/>
                <w:szCs w:val="18"/>
              </w:rPr>
              <w:t xml:space="preserve">  38</w:t>
            </w:r>
            <w:proofErr w:type="gramEnd"/>
            <w:r w:rsidR="00CE1C55" w:rsidRPr="003B44B5">
              <w:rPr>
                <w:rFonts w:ascii="GHEA Grapalat" w:hAnsi="GHEA Grapalat" w:cs="Calibri"/>
                <w:color w:val="000000"/>
                <w:sz w:val="18"/>
                <w:szCs w:val="18"/>
              </w:rPr>
              <w:t xml:space="preserve">,39,41,42 </w:t>
            </w:r>
            <w:proofErr w:type="spellStart"/>
            <w:r w:rsidR="00CE1C55" w:rsidRPr="003B44B5">
              <w:rPr>
                <w:rFonts w:ascii="GHEA Grapalat" w:hAnsi="GHEA Grapalat" w:cs="Calibri"/>
                <w:color w:val="000000"/>
                <w:sz w:val="18"/>
                <w:szCs w:val="18"/>
              </w:rPr>
              <w:t>շենքերի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բակի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խաղահրապարակի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բարեկարգման</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աշխատանքներ</w:t>
            </w:r>
            <w:proofErr w:type="spellEnd"/>
          </w:p>
        </w:tc>
        <w:tc>
          <w:tcPr>
            <w:tcW w:w="464" w:type="dxa"/>
            <w:textDirection w:val="btLr"/>
            <w:vAlign w:val="center"/>
          </w:tcPr>
          <w:p w14:paraId="51BE1D72" w14:textId="46BF3ABD" w:rsidR="00CE1C55" w:rsidRPr="0034609D" w:rsidRDefault="00CE1C55" w:rsidP="00CE1C55">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057C7F73" w14:textId="313D3FC6" w:rsidR="00CE1C55" w:rsidRPr="0034609D" w:rsidRDefault="00CE1C55" w:rsidP="00CE1C55">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vAlign w:val="center"/>
          </w:tcPr>
          <w:p w14:paraId="14321ADF" w14:textId="0784D269" w:rsidR="00CE1C55" w:rsidRPr="0034609D" w:rsidRDefault="00CE1C55" w:rsidP="00CE1C55">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28.6</w:t>
            </w:r>
            <w:r w:rsidRPr="00553E4D">
              <w:rPr>
                <w:rFonts w:ascii="GHEA Grapalat" w:hAnsi="GHEA Grapalat"/>
                <w:color w:val="000000"/>
                <w:sz w:val="20"/>
                <w:szCs w:val="20"/>
                <w:lang w:eastAsia="ru-RU"/>
              </w:rPr>
              <w:t>%</w:t>
            </w:r>
          </w:p>
        </w:tc>
        <w:tc>
          <w:tcPr>
            <w:tcW w:w="540" w:type="dxa"/>
            <w:textDirection w:val="btLr"/>
          </w:tcPr>
          <w:p w14:paraId="613DAA69" w14:textId="5220509B" w:rsidR="00CE1C55" w:rsidRPr="0034609D" w:rsidRDefault="00CE1C55" w:rsidP="00CE1C55">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83.2</w:t>
            </w:r>
            <w:r w:rsidRPr="00553E4D">
              <w:rPr>
                <w:rFonts w:ascii="GHEA Grapalat" w:hAnsi="GHEA Grapalat"/>
                <w:color w:val="000000"/>
                <w:sz w:val="20"/>
                <w:szCs w:val="20"/>
                <w:lang w:eastAsia="ru-RU"/>
              </w:rPr>
              <w:t>%</w:t>
            </w:r>
          </w:p>
        </w:tc>
        <w:tc>
          <w:tcPr>
            <w:tcW w:w="450" w:type="dxa"/>
            <w:textDirection w:val="btLr"/>
          </w:tcPr>
          <w:p w14:paraId="15BF7057" w14:textId="5791E31D" w:rsidR="00CE1C55" w:rsidRPr="0034609D" w:rsidRDefault="00CE1C55" w:rsidP="00CE1C55">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83</w:t>
            </w:r>
            <w:r w:rsidRPr="00911F43">
              <w:rPr>
                <w:rFonts w:ascii="GHEA Grapalat" w:hAnsi="GHEA Grapalat"/>
                <w:color w:val="000000"/>
                <w:sz w:val="20"/>
                <w:szCs w:val="20"/>
                <w:lang w:eastAsia="ru-RU"/>
              </w:rPr>
              <w:t>.2%</w:t>
            </w:r>
          </w:p>
        </w:tc>
        <w:tc>
          <w:tcPr>
            <w:tcW w:w="450" w:type="dxa"/>
            <w:textDirection w:val="btLr"/>
          </w:tcPr>
          <w:p w14:paraId="6C45662F" w14:textId="54AE6E18" w:rsidR="00CE1C55" w:rsidRPr="0034609D" w:rsidRDefault="00CE1C55" w:rsidP="00CE1C55">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83</w:t>
            </w:r>
            <w:r w:rsidRPr="00911F43">
              <w:rPr>
                <w:rFonts w:ascii="GHEA Grapalat" w:hAnsi="GHEA Grapalat"/>
                <w:color w:val="000000"/>
                <w:sz w:val="20"/>
                <w:szCs w:val="20"/>
                <w:lang w:eastAsia="ru-RU"/>
              </w:rPr>
              <w:t>.2%</w:t>
            </w:r>
          </w:p>
        </w:tc>
        <w:tc>
          <w:tcPr>
            <w:tcW w:w="540" w:type="dxa"/>
            <w:textDirection w:val="btLr"/>
          </w:tcPr>
          <w:p w14:paraId="3D6E1C33" w14:textId="3696CE9B" w:rsidR="00CE1C55" w:rsidRPr="00A849B6"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536" w:type="dxa"/>
            <w:textDirection w:val="btLr"/>
          </w:tcPr>
          <w:p w14:paraId="443CA592" w14:textId="356D1372" w:rsidR="00CE1C55" w:rsidRPr="00A849B6"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65A8B218" w14:textId="0ABFA872" w:rsidR="00CE1C55" w:rsidRPr="00A849B6"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13C53DAE" w14:textId="2B58684A"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10DBF276" w14:textId="652DE891"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60F15FD3" w14:textId="0A1D5609"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398" w:type="dxa"/>
            <w:textDirection w:val="btLr"/>
          </w:tcPr>
          <w:p w14:paraId="26F5FC05" w14:textId="4B32F4CC"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r>
      <w:tr w:rsidR="00CE1C55" w:rsidRPr="00FA2E9A" w14:paraId="7143687A" w14:textId="77777777" w:rsidTr="00AE0724">
        <w:trPr>
          <w:cantSplit/>
          <w:trHeight w:val="1007"/>
        </w:trPr>
        <w:tc>
          <w:tcPr>
            <w:tcW w:w="720" w:type="dxa"/>
            <w:vAlign w:val="center"/>
          </w:tcPr>
          <w:p w14:paraId="7398C3C6" w14:textId="4A6DA4B0" w:rsidR="00CE1C55" w:rsidRPr="00D779CC" w:rsidRDefault="00CE1C55" w:rsidP="00CE1C55">
            <w:pPr>
              <w:jc w:val="center"/>
              <w:rPr>
                <w:rFonts w:ascii="GHEA Grapalat" w:hAnsi="GHEA Grapalat"/>
                <w:sz w:val="20"/>
                <w:szCs w:val="20"/>
                <w:lang w:val="hy-AM"/>
              </w:rPr>
            </w:pPr>
            <w:r>
              <w:rPr>
                <w:rFonts w:ascii="GHEA Grapalat" w:hAnsi="GHEA Grapalat"/>
                <w:sz w:val="20"/>
                <w:szCs w:val="20"/>
                <w:lang w:val="hy-AM"/>
              </w:rPr>
              <w:t>4</w:t>
            </w:r>
          </w:p>
        </w:tc>
        <w:tc>
          <w:tcPr>
            <w:tcW w:w="1800" w:type="dxa"/>
            <w:vAlign w:val="center"/>
          </w:tcPr>
          <w:p w14:paraId="469B6E4D" w14:textId="5146E57A" w:rsidR="00CE1C55" w:rsidRPr="003B44B5" w:rsidRDefault="00CE1C55" w:rsidP="00CE1C55">
            <w:pPr>
              <w:jc w:val="center"/>
              <w:rPr>
                <w:rFonts w:ascii="GHEA Grapalat" w:hAnsi="GHEA Grapalat" w:cs="Calibri"/>
                <w:color w:val="000000"/>
                <w:sz w:val="18"/>
                <w:szCs w:val="18"/>
              </w:rPr>
            </w:pPr>
            <w:r w:rsidRPr="003B44B5">
              <w:rPr>
                <w:rFonts w:ascii="GHEA Grapalat" w:hAnsi="GHEA Grapalat" w:cs="Calibri"/>
                <w:color w:val="000000"/>
                <w:sz w:val="18"/>
                <w:szCs w:val="18"/>
              </w:rPr>
              <w:t>45611300/39</w:t>
            </w:r>
          </w:p>
        </w:tc>
        <w:tc>
          <w:tcPr>
            <w:tcW w:w="2372" w:type="dxa"/>
            <w:vAlign w:val="center"/>
          </w:tcPr>
          <w:p w14:paraId="53E3650D" w14:textId="5298373D" w:rsidR="00CE1C55" w:rsidRPr="003B44B5" w:rsidRDefault="00740B5C" w:rsidP="00CE1C55">
            <w:pPr>
              <w:rPr>
                <w:rFonts w:ascii="GHEA Grapalat" w:hAnsi="GHEA Grapalat" w:cs="Sylfaen"/>
                <w:color w:val="FF0000"/>
                <w:sz w:val="18"/>
                <w:szCs w:val="18"/>
              </w:rPr>
            </w:pPr>
            <w:proofErr w:type="spellStart"/>
            <w:r w:rsidRPr="003B44B5">
              <w:rPr>
                <w:rFonts w:ascii="GHEA Grapalat" w:hAnsi="GHEA Grapalat" w:cs="Calibri"/>
                <w:color w:val="000000"/>
                <w:sz w:val="18"/>
                <w:szCs w:val="18"/>
              </w:rPr>
              <w:t>Երևան</w:t>
            </w:r>
            <w:proofErr w:type="spellEnd"/>
            <w:r w:rsidRPr="003B44B5">
              <w:rPr>
                <w:rFonts w:ascii="GHEA Grapalat" w:hAnsi="GHEA Grapalat" w:cs="Calibri"/>
                <w:color w:val="000000"/>
                <w:sz w:val="18"/>
                <w:szCs w:val="18"/>
              </w:rPr>
              <w:t xml:space="preserve"> </w:t>
            </w:r>
            <w:proofErr w:type="spellStart"/>
            <w:r w:rsidRPr="003B44B5">
              <w:rPr>
                <w:rFonts w:ascii="GHEA Grapalat" w:hAnsi="GHEA Grapalat" w:cs="Calibri"/>
                <w:color w:val="000000"/>
                <w:sz w:val="18"/>
                <w:szCs w:val="18"/>
              </w:rPr>
              <w:t>քաղաքի</w:t>
            </w:r>
            <w:proofErr w:type="spellEnd"/>
            <w:r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Դավթաշեն</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վարչական</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շրջանի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Դավթաշեն</w:t>
            </w:r>
            <w:proofErr w:type="spellEnd"/>
            <w:r w:rsidR="00CE1C55" w:rsidRPr="003B44B5">
              <w:rPr>
                <w:rFonts w:ascii="GHEA Grapalat" w:hAnsi="GHEA Grapalat" w:cs="Calibri"/>
                <w:color w:val="000000"/>
                <w:sz w:val="18"/>
                <w:szCs w:val="18"/>
              </w:rPr>
              <w:t xml:space="preserve"> 4-րդ </w:t>
            </w:r>
            <w:proofErr w:type="spellStart"/>
            <w:proofErr w:type="gramStart"/>
            <w:r w:rsidR="00CE1C55" w:rsidRPr="003B44B5">
              <w:rPr>
                <w:rFonts w:ascii="GHEA Grapalat" w:hAnsi="GHEA Grapalat" w:cs="Calibri"/>
                <w:color w:val="000000"/>
                <w:sz w:val="18"/>
                <w:szCs w:val="18"/>
              </w:rPr>
              <w:t>թաղամաս</w:t>
            </w:r>
            <w:proofErr w:type="spellEnd"/>
            <w:r w:rsidR="00CE1C55" w:rsidRPr="003B44B5">
              <w:rPr>
                <w:rFonts w:ascii="GHEA Grapalat" w:hAnsi="GHEA Grapalat" w:cs="Calibri"/>
                <w:color w:val="000000"/>
                <w:sz w:val="18"/>
                <w:szCs w:val="18"/>
              </w:rPr>
              <w:t xml:space="preserve">  20</w:t>
            </w:r>
            <w:proofErr w:type="gramEnd"/>
            <w:r w:rsidR="00CE1C55" w:rsidRPr="003B44B5">
              <w:rPr>
                <w:rFonts w:ascii="GHEA Grapalat" w:hAnsi="GHEA Grapalat" w:cs="Calibri"/>
                <w:color w:val="000000"/>
                <w:sz w:val="18"/>
                <w:szCs w:val="18"/>
              </w:rPr>
              <w:t xml:space="preserve">,21,22,23,24 </w:t>
            </w:r>
            <w:proofErr w:type="spellStart"/>
            <w:r w:rsidR="00CE1C55" w:rsidRPr="003B44B5">
              <w:rPr>
                <w:rFonts w:ascii="GHEA Grapalat" w:hAnsi="GHEA Grapalat" w:cs="Calibri"/>
                <w:color w:val="000000"/>
                <w:sz w:val="18"/>
                <w:szCs w:val="18"/>
              </w:rPr>
              <w:t>շենքերի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բակի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խաղահրապարակի</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բարեկարգման</w:t>
            </w:r>
            <w:proofErr w:type="spellEnd"/>
            <w:r w:rsidR="00CE1C55" w:rsidRPr="003B44B5">
              <w:rPr>
                <w:rFonts w:ascii="GHEA Grapalat" w:hAnsi="GHEA Grapalat" w:cs="Calibri"/>
                <w:color w:val="000000"/>
                <w:sz w:val="18"/>
                <w:szCs w:val="18"/>
              </w:rPr>
              <w:t xml:space="preserve"> </w:t>
            </w:r>
            <w:proofErr w:type="spellStart"/>
            <w:r w:rsidR="00CE1C55" w:rsidRPr="003B44B5">
              <w:rPr>
                <w:rFonts w:ascii="GHEA Grapalat" w:hAnsi="GHEA Grapalat" w:cs="Calibri"/>
                <w:color w:val="000000"/>
                <w:sz w:val="18"/>
                <w:szCs w:val="18"/>
              </w:rPr>
              <w:t>աշխատանքներ</w:t>
            </w:r>
            <w:proofErr w:type="spellEnd"/>
          </w:p>
        </w:tc>
        <w:tc>
          <w:tcPr>
            <w:tcW w:w="464" w:type="dxa"/>
            <w:textDirection w:val="btLr"/>
            <w:vAlign w:val="center"/>
          </w:tcPr>
          <w:p w14:paraId="55A87ED6" w14:textId="0CC2B2D3" w:rsidR="00CE1C55" w:rsidRPr="0034609D" w:rsidRDefault="00CE1C55" w:rsidP="00CE1C55">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3C16ACC9" w14:textId="24531156" w:rsidR="00CE1C55" w:rsidRPr="0034609D" w:rsidRDefault="00CE1C55" w:rsidP="00CE1C55">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vAlign w:val="center"/>
          </w:tcPr>
          <w:p w14:paraId="4CEF7B14" w14:textId="202438C8" w:rsidR="00CE1C55" w:rsidRPr="0034609D" w:rsidRDefault="00CE1C55" w:rsidP="00CE1C55">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28.3</w:t>
            </w:r>
            <w:r w:rsidRPr="00553E4D">
              <w:rPr>
                <w:rFonts w:ascii="GHEA Grapalat" w:hAnsi="GHEA Grapalat"/>
                <w:color w:val="000000"/>
                <w:sz w:val="20"/>
                <w:szCs w:val="20"/>
                <w:lang w:eastAsia="ru-RU"/>
              </w:rPr>
              <w:t>%</w:t>
            </w:r>
          </w:p>
        </w:tc>
        <w:tc>
          <w:tcPr>
            <w:tcW w:w="540" w:type="dxa"/>
            <w:textDirection w:val="btLr"/>
          </w:tcPr>
          <w:p w14:paraId="1A5182DD" w14:textId="11C853AE" w:rsidR="00CE1C55" w:rsidRPr="0034609D" w:rsidRDefault="00CE1C55" w:rsidP="00CE1C55">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87.4</w:t>
            </w:r>
            <w:r w:rsidRPr="00553E4D">
              <w:rPr>
                <w:rFonts w:ascii="GHEA Grapalat" w:hAnsi="GHEA Grapalat"/>
                <w:color w:val="000000"/>
                <w:sz w:val="20"/>
                <w:szCs w:val="20"/>
                <w:lang w:eastAsia="ru-RU"/>
              </w:rPr>
              <w:t>%</w:t>
            </w:r>
          </w:p>
        </w:tc>
        <w:tc>
          <w:tcPr>
            <w:tcW w:w="450" w:type="dxa"/>
            <w:textDirection w:val="btLr"/>
          </w:tcPr>
          <w:p w14:paraId="44160E89" w14:textId="0475F07D" w:rsidR="00CE1C55" w:rsidRPr="0034609D" w:rsidRDefault="00CE1C55" w:rsidP="00CE1C55">
            <w:pPr>
              <w:ind w:left="113" w:right="113"/>
              <w:jc w:val="center"/>
              <w:rPr>
                <w:rFonts w:ascii="GHEA Grapalat" w:hAnsi="GHEA Grapalat" w:cs="Calibri"/>
                <w:color w:val="000000"/>
                <w:sz w:val="20"/>
                <w:szCs w:val="20"/>
              </w:rPr>
            </w:pPr>
            <w:r w:rsidRPr="00456E8E">
              <w:rPr>
                <w:rFonts w:ascii="GHEA Grapalat" w:hAnsi="GHEA Grapalat"/>
                <w:color w:val="000000"/>
                <w:sz w:val="20"/>
                <w:szCs w:val="20"/>
                <w:lang w:eastAsia="ru-RU"/>
              </w:rPr>
              <w:t>87.4%</w:t>
            </w:r>
          </w:p>
        </w:tc>
        <w:tc>
          <w:tcPr>
            <w:tcW w:w="450" w:type="dxa"/>
            <w:textDirection w:val="btLr"/>
          </w:tcPr>
          <w:p w14:paraId="1D3864BB" w14:textId="4460A8FF" w:rsidR="00CE1C55" w:rsidRPr="0034609D" w:rsidRDefault="00CE1C55" w:rsidP="00CE1C55">
            <w:pPr>
              <w:ind w:left="113" w:right="113"/>
              <w:jc w:val="center"/>
              <w:rPr>
                <w:rFonts w:ascii="GHEA Grapalat" w:hAnsi="GHEA Grapalat" w:cs="Calibri"/>
                <w:color w:val="000000"/>
                <w:sz w:val="20"/>
                <w:szCs w:val="20"/>
              </w:rPr>
            </w:pPr>
            <w:r w:rsidRPr="00456E8E">
              <w:rPr>
                <w:rFonts w:ascii="GHEA Grapalat" w:hAnsi="GHEA Grapalat"/>
                <w:color w:val="000000"/>
                <w:sz w:val="20"/>
                <w:szCs w:val="20"/>
                <w:lang w:eastAsia="ru-RU"/>
              </w:rPr>
              <w:t>87.4%</w:t>
            </w:r>
          </w:p>
        </w:tc>
        <w:tc>
          <w:tcPr>
            <w:tcW w:w="540" w:type="dxa"/>
            <w:textDirection w:val="btLr"/>
          </w:tcPr>
          <w:p w14:paraId="177D0DF0" w14:textId="757C0C0A" w:rsidR="00CE1C55" w:rsidRPr="00A849B6"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536" w:type="dxa"/>
            <w:textDirection w:val="btLr"/>
          </w:tcPr>
          <w:p w14:paraId="338C65EA" w14:textId="5DD16F62" w:rsidR="00CE1C55" w:rsidRPr="00A849B6"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2C2E7E8D" w14:textId="273EA58A" w:rsidR="00CE1C55" w:rsidRPr="00A849B6"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0EB9B813" w14:textId="1831BF40"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05D76402" w14:textId="7A443644"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464" w:type="dxa"/>
            <w:textDirection w:val="btLr"/>
          </w:tcPr>
          <w:p w14:paraId="33244F8F" w14:textId="0908CD61"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c>
          <w:tcPr>
            <w:tcW w:w="398" w:type="dxa"/>
            <w:textDirection w:val="btLr"/>
          </w:tcPr>
          <w:p w14:paraId="130CE895" w14:textId="0A3113E8" w:rsidR="00CE1C55" w:rsidRPr="0034609D" w:rsidRDefault="00CE1C55" w:rsidP="00CE1C55">
            <w:pPr>
              <w:ind w:left="113" w:right="113"/>
              <w:jc w:val="center"/>
              <w:rPr>
                <w:rFonts w:ascii="GHEA Grapalat" w:hAnsi="GHEA Grapalat" w:cs="Calibri"/>
                <w:color w:val="000000"/>
                <w:sz w:val="20"/>
                <w:szCs w:val="20"/>
              </w:rPr>
            </w:pPr>
            <w:r w:rsidRPr="00553E4D">
              <w:rPr>
                <w:rFonts w:ascii="GHEA Grapalat" w:hAnsi="GHEA Grapalat"/>
                <w:color w:val="000000"/>
                <w:sz w:val="20"/>
                <w:szCs w:val="20"/>
                <w:lang w:eastAsia="ru-RU"/>
              </w:rPr>
              <w:t>100%</w:t>
            </w:r>
          </w:p>
        </w:tc>
      </w:tr>
    </w:tbl>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E668D"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696B" w14:textId="77777777" w:rsidR="00EC162B" w:rsidRDefault="00EC162B">
      <w:r>
        <w:separator/>
      </w:r>
    </w:p>
  </w:endnote>
  <w:endnote w:type="continuationSeparator" w:id="0">
    <w:p w14:paraId="13D163A0" w14:textId="77777777" w:rsidR="00EC162B" w:rsidRDefault="00EC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017C6" w14:textId="77777777" w:rsidR="00EC162B" w:rsidRDefault="00EC162B">
      <w:r>
        <w:separator/>
      </w:r>
    </w:p>
  </w:footnote>
  <w:footnote w:type="continuationSeparator" w:id="0">
    <w:p w14:paraId="5FCB3498" w14:textId="77777777" w:rsidR="00EC162B" w:rsidRDefault="00EC162B">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37024E1" w14:textId="77777777" w:rsidR="0094434C" w:rsidRDefault="0094434C" w:rsidP="0094434C">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7">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8">
    <w:p w14:paraId="09A16286" w14:textId="77777777" w:rsidR="0094434C" w:rsidRDefault="0094434C" w:rsidP="0094434C">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11">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4">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9" w:author="User" w:date="2019-05-26T09:57:00Z"/>
          <w:i/>
          <w:lang w:val="af-ZA"/>
        </w:rPr>
      </w:pPr>
    </w:p>
  </w:footnote>
  <w:footnote w:id="15">
    <w:p w14:paraId="1A5BE8D5" w14:textId="77777777" w:rsidR="007D058E" w:rsidRPr="00342CD5" w:rsidDel="004D0559" w:rsidRDefault="007D058E" w:rsidP="00F02279">
      <w:pPr>
        <w:pStyle w:val="FootnoteText"/>
        <w:jc w:val="both"/>
        <w:rPr>
          <w:del w:id="2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7">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7D058E" w:rsidRPr="00FC4820" w:rsidDel="001432D3" w:rsidRDefault="007D058E" w:rsidP="00F02279">
      <w:pPr>
        <w:pStyle w:val="FootnoteText"/>
        <w:jc w:val="both"/>
        <w:rPr>
          <w:del w:id="2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39"/>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0"/>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0B4"/>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5C"/>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272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BFB"/>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78A1"/>
    <w:rsid w:val="001578D4"/>
    <w:rsid w:val="001600FF"/>
    <w:rsid w:val="0016055A"/>
    <w:rsid w:val="001607A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349"/>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60C"/>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474"/>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12AE"/>
    <w:rsid w:val="003814AF"/>
    <w:rsid w:val="00381658"/>
    <w:rsid w:val="003823AA"/>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3A13"/>
    <w:rsid w:val="003B44B5"/>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68D"/>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4D56"/>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D56"/>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69BD"/>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BA8"/>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19"/>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78"/>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0AF"/>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13"/>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976"/>
    <w:rsid w:val="00736A43"/>
    <w:rsid w:val="00737986"/>
    <w:rsid w:val="00737B2F"/>
    <w:rsid w:val="00737D93"/>
    <w:rsid w:val="00737F14"/>
    <w:rsid w:val="00740036"/>
    <w:rsid w:val="00740919"/>
    <w:rsid w:val="00740B5C"/>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2B6"/>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08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434C"/>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5910"/>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97CE4"/>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4FC3"/>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0A9"/>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91"/>
    <w:rsid w:val="00A45662"/>
    <w:rsid w:val="00A45946"/>
    <w:rsid w:val="00A45D0A"/>
    <w:rsid w:val="00A462E4"/>
    <w:rsid w:val="00A463B2"/>
    <w:rsid w:val="00A4729F"/>
    <w:rsid w:val="00A5050E"/>
    <w:rsid w:val="00A51B73"/>
    <w:rsid w:val="00A51D7C"/>
    <w:rsid w:val="00A51E45"/>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AD8"/>
    <w:rsid w:val="00AA0F00"/>
    <w:rsid w:val="00AA0F7B"/>
    <w:rsid w:val="00AA13E4"/>
    <w:rsid w:val="00AA1568"/>
    <w:rsid w:val="00AA157F"/>
    <w:rsid w:val="00AA18C8"/>
    <w:rsid w:val="00AA1BBF"/>
    <w:rsid w:val="00AA1CA1"/>
    <w:rsid w:val="00AA3583"/>
    <w:rsid w:val="00AA36E3"/>
    <w:rsid w:val="00AA3711"/>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E7F"/>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A729E"/>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4DB"/>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C55"/>
    <w:rsid w:val="00CE1D85"/>
    <w:rsid w:val="00CE2264"/>
    <w:rsid w:val="00CE3A99"/>
    <w:rsid w:val="00CE418C"/>
    <w:rsid w:val="00CE4D1D"/>
    <w:rsid w:val="00CE7B83"/>
    <w:rsid w:val="00CE7BF1"/>
    <w:rsid w:val="00CF093D"/>
    <w:rsid w:val="00CF0C90"/>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7B0"/>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5F20"/>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162B"/>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857"/>
    <w:rsid w:val="00F62DDD"/>
    <w:rsid w:val="00F63223"/>
    <w:rsid w:val="00F64BF8"/>
    <w:rsid w:val="00F64DF9"/>
    <w:rsid w:val="00F658E7"/>
    <w:rsid w:val="00F66895"/>
    <w:rsid w:val="00F675AC"/>
    <w:rsid w:val="00F676CB"/>
    <w:rsid w:val="00F67946"/>
    <w:rsid w:val="00F6799D"/>
    <w:rsid w:val="00F67CD4"/>
    <w:rsid w:val="00F7009A"/>
    <w:rsid w:val="00F70A3D"/>
    <w:rsid w:val="00F70E55"/>
    <w:rsid w:val="00F72552"/>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9ED"/>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DA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75</Pages>
  <Words>25978</Words>
  <Characters>148075</Characters>
  <Application>Microsoft Office Word</Application>
  <DocSecurity>0</DocSecurity>
  <Lines>1233</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173706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582</cp:revision>
  <cp:lastPrinted>2022-12-28T05:49:00Z</cp:lastPrinted>
  <dcterms:created xsi:type="dcterms:W3CDTF">2022-10-31T11:39:00Z</dcterms:created>
  <dcterms:modified xsi:type="dcterms:W3CDTF">2026-03-05T04:46:00Z</dcterms:modified>
</cp:coreProperties>
</file>